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9242A9" w14:textId="5C005A38" w:rsidR="001E41F3" w:rsidRDefault="001E41F3">
      <w:pPr>
        <w:pStyle w:val="CRCoverPage"/>
        <w:tabs>
          <w:tab w:val="right" w:pos="9639"/>
        </w:tabs>
        <w:spacing w:after="0"/>
        <w:rPr>
          <w:b/>
          <w:i/>
          <w:noProof/>
          <w:sz w:val="28"/>
        </w:rPr>
      </w:pPr>
      <w:r>
        <w:rPr>
          <w:b/>
          <w:noProof/>
          <w:sz w:val="24"/>
        </w:rPr>
        <w:t>3GPP TSG-</w:t>
      </w:r>
      <w:fldSimple w:instr=" DOCPROPERTY  TSG/WGRef  \* MERGEFORMAT ">
        <w:r w:rsidR="00C67361">
          <w:rPr>
            <w:b/>
            <w:noProof/>
            <w:sz w:val="24"/>
          </w:rPr>
          <w:t>RAN5</w:t>
        </w:r>
      </w:fldSimple>
      <w:r w:rsidR="00C67361">
        <w:rPr>
          <w:b/>
          <w:noProof/>
          <w:sz w:val="24"/>
        </w:rPr>
        <w:t xml:space="preserve"> </w:t>
      </w:r>
      <w:r>
        <w:rPr>
          <w:b/>
          <w:noProof/>
          <w:sz w:val="24"/>
        </w:rPr>
        <w:t>Meeting #</w:t>
      </w:r>
      <w:fldSimple w:instr=" DOCPROPERTY  MtgSeq  \* MERGEFORMAT ">
        <w:r w:rsidR="00BA3BB0">
          <w:rPr>
            <w:b/>
            <w:noProof/>
            <w:sz w:val="24"/>
          </w:rPr>
          <w:t>90</w:t>
        </w:r>
      </w:fldSimple>
      <w:fldSimple w:instr=" DOCPROPERTY  MtgTitle  \* MERGEFORMAT ">
        <w:r w:rsidR="00477548">
          <w:rPr>
            <w:b/>
            <w:noProof/>
            <w:sz w:val="24"/>
          </w:rPr>
          <w:t>-e</w:t>
        </w:r>
      </w:fldSimple>
      <w:r>
        <w:rPr>
          <w:b/>
          <w:i/>
          <w:noProof/>
          <w:sz w:val="28"/>
        </w:rPr>
        <w:tab/>
      </w:r>
      <w:fldSimple w:instr=" DOCPROPERTY  Tdoc#  \* MERGEFORMAT ">
        <w:r w:rsidR="00B31D87">
          <w:rPr>
            <w:b/>
            <w:i/>
            <w:noProof/>
            <w:sz w:val="28"/>
          </w:rPr>
          <w:t>R5-2</w:t>
        </w:r>
        <w:r w:rsidR="002A5619">
          <w:rPr>
            <w:b/>
            <w:i/>
            <w:noProof/>
            <w:sz w:val="28"/>
          </w:rPr>
          <w:t>10377</w:t>
        </w:r>
      </w:fldSimple>
    </w:p>
    <w:p w14:paraId="7E1445AB" w14:textId="3C096AA7" w:rsidR="001E41F3" w:rsidRDefault="00E14699"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sidR="000052FC">
          <w:rPr>
            <w:b/>
            <w:noProof/>
            <w:sz w:val="24"/>
          </w:rPr>
          <w:t>22</w:t>
        </w:r>
        <w:r w:rsidR="00A7042C">
          <w:rPr>
            <w:b/>
            <w:noProof/>
            <w:sz w:val="24"/>
            <w:vertAlign w:val="superscript"/>
          </w:rPr>
          <w:t>nd</w:t>
        </w:r>
      </w:fldSimple>
      <w:r w:rsidR="002E3F85">
        <w:rPr>
          <w:b/>
          <w:noProof/>
          <w:sz w:val="24"/>
        </w:rPr>
        <w:t xml:space="preserve"> Feb</w:t>
      </w:r>
      <w:r w:rsidR="00547111">
        <w:rPr>
          <w:b/>
          <w:noProof/>
          <w:sz w:val="24"/>
        </w:rPr>
        <w:t xml:space="preserve"> - </w:t>
      </w:r>
      <w:fldSimple w:instr=" DOCPROPERTY  EndDate  \* MERGEFORMAT ">
        <w:r w:rsidR="00C80E1A">
          <w:rPr>
            <w:b/>
            <w:noProof/>
            <w:sz w:val="24"/>
          </w:rPr>
          <w:t>5</w:t>
        </w:r>
        <w:r w:rsidR="00F772B1" w:rsidRPr="00F772B1">
          <w:rPr>
            <w:b/>
            <w:noProof/>
            <w:sz w:val="24"/>
            <w:vertAlign w:val="superscript"/>
          </w:rPr>
          <w:t>th</w:t>
        </w:r>
        <w:r w:rsidR="00F772B1">
          <w:rPr>
            <w:b/>
            <w:noProof/>
            <w:sz w:val="24"/>
          </w:rPr>
          <w:t xml:space="preserve"> </w:t>
        </w:r>
        <w:r w:rsidR="00C80E1A">
          <w:rPr>
            <w:b/>
            <w:noProof/>
            <w:sz w:val="24"/>
          </w:rPr>
          <w:t>Mar</w:t>
        </w:r>
        <w:r w:rsidR="00F772B1">
          <w:rPr>
            <w:b/>
            <w:noProof/>
            <w:sz w:val="24"/>
          </w:rPr>
          <w:t xml:space="preserve"> 202</w:t>
        </w:r>
        <w:r w:rsidR="00BA3BB0">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323E17" w14:textId="77777777" w:rsidTr="00547111">
        <w:tc>
          <w:tcPr>
            <w:tcW w:w="9641" w:type="dxa"/>
            <w:gridSpan w:val="9"/>
            <w:tcBorders>
              <w:top w:val="single" w:sz="4" w:space="0" w:color="auto"/>
              <w:left w:val="single" w:sz="4" w:space="0" w:color="auto"/>
              <w:right w:val="single" w:sz="4" w:space="0" w:color="auto"/>
            </w:tcBorders>
          </w:tcPr>
          <w:p w14:paraId="6AC1BB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4EEAE78" w14:textId="77777777" w:rsidTr="00547111">
        <w:tc>
          <w:tcPr>
            <w:tcW w:w="9641" w:type="dxa"/>
            <w:gridSpan w:val="9"/>
            <w:tcBorders>
              <w:left w:val="single" w:sz="4" w:space="0" w:color="auto"/>
              <w:right w:val="single" w:sz="4" w:space="0" w:color="auto"/>
            </w:tcBorders>
          </w:tcPr>
          <w:p w14:paraId="1384B3B4" w14:textId="77777777" w:rsidR="001E41F3" w:rsidRDefault="001E41F3">
            <w:pPr>
              <w:pStyle w:val="CRCoverPage"/>
              <w:spacing w:after="0"/>
              <w:jc w:val="center"/>
              <w:rPr>
                <w:noProof/>
              </w:rPr>
            </w:pPr>
            <w:r>
              <w:rPr>
                <w:b/>
                <w:noProof/>
                <w:sz w:val="32"/>
              </w:rPr>
              <w:t>CHANGE REQUEST</w:t>
            </w:r>
          </w:p>
        </w:tc>
      </w:tr>
      <w:tr w:rsidR="001E41F3" w14:paraId="54DEE40D" w14:textId="77777777" w:rsidTr="00547111">
        <w:tc>
          <w:tcPr>
            <w:tcW w:w="9641" w:type="dxa"/>
            <w:gridSpan w:val="9"/>
            <w:tcBorders>
              <w:left w:val="single" w:sz="4" w:space="0" w:color="auto"/>
              <w:right w:val="single" w:sz="4" w:space="0" w:color="auto"/>
            </w:tcBorders>
          </w:tcPr>
          <w:p w14:paraId="33A826A2" w14:textId="77777777" w:rsidR="001E41F3" w:rsidRDefault="001E41F3">
            <w:pPr>
              <w:pStyle w:val="CRCoverPage"/>
              <w:spacing w:after="0"/>
              <w:rPr>
                <w:noProof/>
                <w:sz w:val="8"/>
                <w:szCs w:val="8"/>
              </w:rPr>
            </w:pPr>
          </w:p>
        </w:tc>
      </w:tr>
      <w:tr w:rsidR="001E41F3" w14:paraId="406B55DF" w14:textId="77777777" w:rsidTr="00547111">
        <w:tc>
          <w:tcPr>
            <w:tcW w:w="142" w:type="dxa"/>
            <w:tcBorders>
              <w:left w:val="single" w:sz="4" w:space="0" w:color="auto"/>
            </w:tcBorders>
          </w:tcPr>
          <w:p w14:paraId="05DFA057" w14:textId="77777777" w:rsidR="001E41F3" w:rsidRDefault="001E41F3">
            <w:pPr>
              <w:pStyle w:val="CRCoverPage"/>
              <w:spacing w:after="0"/>
              <w:jc w:val="right"/>
              <w:rPr>
                <w:noProof/>
              </w:rPr>
            </w:pPr>
          </w:p>
        </w:tc>
        <w:tc>
          <w:tcPr>
            <w:tcW w:w="1559" w:type="dxa"/>
            <w:shd w:val="pct30" w:color="FFFF00" w:fill="auto"/>
          </w:tcPr>
          <w:p w14:paraId="6F16E65F" w14:textId="263D80A1" w:rsidR="001E41F3" w:rsidRPr="00410371" w:rsidRDefault="00EB4D68" w:rsidP="00E13F3D">
            <w:pPr>
              <w:pStyle w:val="CRCoverPage"/>
              <w:spacing w:after="0"/>
              <w:jc w:val="right"/>
              <w:rPr>
                <w:b/>
                <w:noProof/>
                <w:sz w:val="28"/>
              </w:rPr>
            </w:pPr>
            <w:fldSimple w:instr=" DOCPROPERTY  Spec#  \* MERGEFORMAT ">
              <w:r w:rsidR="00F772B1">
                <w:rPr>
                  <w:b/>
                  <w:noProof/>
                  <w:sz w:val="28"/>
                </w:rPr>
                <w:t>3</w:t>
              </w:r>
              <w:r w:rsidR="00765495">
                <w:rPr>
                  <w:b/>
                  <w:noProof/>
                  <w:sz w:val="28"/>
                </w:rPr>
                <w:t>7</w:t>
              </w:r>
              <w:r w:rsidR="00F772B1">
                <w:rPr>
                  <w:b/>
                  <w:noProof/>
                  <w:sz w:val="28"/>
                </w:rPr>
                <w:t>.5</w:t>
              </w:r>
              <w:r w:rsidR="00765495">
                <w:rPr>
                  <w:b/>
                  <w:noProof/>
                  <w:sz w:val="28"/>
                </w:rPr>
                <w:t>44</w:t>
              </w:r>
            </w:fldSimple>
          </w:p>
        </w:tc>
        <w:tc>
          <w:tcPr>
            <w:tcW w:w="709" w:type="dxa"/>
          </w:tcPr>
          <w:p w14:paraId="5C90B0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C6EDF5" w14:textId="1D51A261" w:rsidR="001E41F3" w:rsidRPr="00410371" w:rsidRDefault="00EB4D68" w:rsidP="00547111">
            <w:pPr>
              <w:pStyle w:val="CRCoverPage"/>
              <w:spacing w:after="0"/>
              <w:rPr>
                <w:noProof/>
              </w:rPr>
            </w:pPr>
            <w:fldSimple w:instr=" DOCPROPERTY  Cr#  \* MERGEFORMAT ">
              <w:r w:rsidR="002B1A12">
                <w:rPr>
                  <w:b/>
                  <w:noProof/>
                  <w:sz w:val="28"/>
                </w:rPr>
                <w:t>0030</w:t>
              </w:r>
            </w:fldSimple>
          </w:p>
        </w:tc>
        <w:tc>
          <w:tcPr>
            <w:tcW w:w="709" w:type="dxa"/>
          </w:tcPr>
          <w:p w14:paraId="2BA38D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76561" w14:textId="77777777" w:rsidR="001E41F3" w:rsidRPr="00410371" w:rsidRDefault="000C6E6D" w:rsidP="00E13F3D">
            <w:pPr>
              <w:pStyle w:val="CRCoverPage"/>
              <w:spacing w:after="0"/>
              <w:jc w:val="center"/>
              <w:rPr>
                <w:b/>
                <w:noProof/>
              </w:rPr>
            </w:pPr>
            <w:r>
              <w:rPr>
                <w:b/>
                <w:noProof/>
                <w:sz w:val="28"/>
              </w:rPr>
              <w:t>-</w:t>
            </w:r>
          </w:p>
        </w:tc>
        <w:tc>
          <w:tcPr>
            <w:tcW w:w="2410" w:type="dxa"/>
          </w:tcPr>
          <w:p w14:paraId="314916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E77130" w14:textId="168492D4" w:rsidR="001E41F3" w:rsidRPr="00410371" w:rsidRDefault="00EB4D68">
            <w:pPr>
              <w:pStyle w:val="CRCoverPage"/>
              <w:spacing w:after="0"/>
              <w:jc w:val="center"/>
              <w:rPr>
                <w:noProof/>
                <w:sz w:val="28"/>
              </w:rPr>
            </w:pPr>
            <w:fldSimple w:instr=" DOCPROPERTY  Version  \* MERGEFORMAT ">
              <w:r w:rsidR="00DA545B">
                <w:rPr>
                  <w:b/>
                  <w:noProof/>
                  <w:sz w:val="28"/>
                </w:rPr>
                <w:t>16.</w:t>
              </w:r>
              <w:r w:rsidR="00725368">
                <w:rPr>
                  <w:b/>
                  <w:noProof/>
                  <w:sz w:val="28"/>
                </w:rPr>
                <w:t>0</w:t>
              </w:r>
              <w:r w:rsidR="00DA545B">
                <w:rPr>
                  <w:b/>
                  <w:noProof/>
                  <w:sz w:val="28"/>
                </w:rPr>
                <w:t>.0</w:t>
              </w:r>
            </w:fldSimple>
          </w:p>
        </w:tc>
        <w:tc>
          <w:tcPr>
            <w:tcW w:w="143" w:type="dxa"/>
            <w:tcBorders>
              <w:right w:val="single" w:sz="4" w:space="0" w:color="auto"/>
            </w:tcBorders>
          </w:tcPr>
          <w:p w14:paraId="58EE1368" w14:textId="77777777" w:rsidR="001E41F3" w:rsidRDefault="001E41F3">
            <w:pPr>
              <w:pStyle w:val="CRCoverPage"/>
              <w:spacing w:after="0"/>
              <w:rPr>
                <w:noProof/>
              </w:rPr>
            </w:pPr>
          </w:p>
        </w:tc>
      </w:tr>
      <w:tr w:rsidR="001E41F3" w14:paraId="15EFCFCF" w14:textId="77777777" w:rsidTr="00547111">
        <w:tc>
          <w:tcPr>
            <w:tcW w:w="9641" w:type="dxa"/>
            <w:gridSpan w:val="9"/>
            <w:tcBorders>
              <w:left w:val="single" w:sz="4" w:space="0" w:color="auto"/>
              <w:right w:val="single" w:sz="4" w:space="0" w:color="auto"/>
            </w:tcBorders>
          </w:tcPr>
          <w:p w14:paraId="70CA24B9" w14:textId="77777777" w:rsidR="001E41F3" w:rsidRDefault="001E41F3">
            <w:pPr>
              <w:pStyle w:val="CRCoverPage"/>
              <w:spacing w:after="0"/>
              <w:rPr>
                <w:noProof/>
              </w:rPr>
            </w:pPr>
          </w:p>
        </w:tc>
      </w:tr>
      <w:tr w:rsidR="001E41F3" w:rsidRPr="00BC7A0A" w14:paraId="30EA75B0" w14:textId="77777777" w:rsidTr="00547111">
        <w:tc>
          <w:tcPr>
            <w:tcW w:w="9641" w:type="dxa"/>
            <w:gridSpan w:val="9"/>
            <w:tcBorders>
              <w:top w:val="single" w:sz="4" w:space="0" w:color="auto"/>
            </w:tcBorders>
          </w:tcPr>
          <w:p w14:paraId="2C0402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C77C6F" w14:textId="77777777" w:rsidTr="00547111">
        <w:tc>
          <w:tcPr>
            <w:tcW w:w="9641" w:type="dxa"/>
            <w:gridSpan w:val="9"/>
          </w:tcPr>
          <w:p w14:paraId="2DB1B708" w14:textId="77777777" w:rsidR="001E41F3" w:rsidRDefault="001E41F3">
            <w:pPr>
              <w:pStyle w:val="CRCoverPage"/>
              <w:spacing w:after="0"/>
              <w:rPr>
                <w:noProof/>
                <w:sz w:val="8"/>
                <w:szCs w:val="8"/>
              </w:rPr>
            </w:pPr>
          </w:p>
        </w:tc>
      </w:tr>
    </w:tbl>
    <w:p w14:paraId="20FD6F9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08D7EC" w14:textId="77777777" w:rsidTr="00A7671C">
        <w:tc>
          <w:tcPr>
            <w:tcW w:w="2835" w:type="dxa"/>
          </w:tcPr>
          <w:p w14:paraId="35AEAF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89CB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58F1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456D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82294" w14:textId="77777777" w:rsidR="00F25D98" w:rsidRDefault="00F25D98" w:rsidP="001E41F3">
            <w:pPr>
              <w:pStyle w:val="CRCoverPage"/>
              <w:spacing w:after="0"/>
              <w:jc w:val="center"/>
              <w:rPr>
                <w:b/>
                <w:caps/>
                <w:noProof/>
              </w:rPr>
            </w:pPr>
          </w:p>
        </w:tc>
        <w:tc>
          <w:tcPr>
            <w:tcW w:w="2126" w:type="dxa"/>
          </w:tcPr>
          <w:p w14:paraId="667341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BC012" w14:textId="77777777" w:rsidR="00F25D98" w:rsidRDefault="00F25D98" w:rsidP="001E41F3">
            <w:pPr>
              <w:pStyle w:val="CRCoverPage"/>
              <w:spacing w:after="0"/>
              <w:jc w:val="center"/>
              <w:rPr>
                <w:b/>
                <w:caps/>
                <w:noProof/>
              </w:rPr>
            </w:pPr>
          </w:p>
        </w:tc>
        <w:tc>
          <w:tcPr>
            <w:tcW w:w="1418" w:type="dxa"/>
            <w:tcBorders>
              <w:left w:val="nil"/>
            </w:tcBorders>
          </w:tcPr>
          <w:p w14:paraId="4DF469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2C553" w14:textId="77777777" w:rsidR="00F25D98" w:rsidRDefault="00F25D98" w:rsidP="001E41F3">
            <w:pPr>
              <w:pStyle w:val="CRCoverPage"/>
              <w:spacing w:after="0"/>
              <w:jc w:val="center"/>
              <w:rPr>
                <w:b/>
                <w:bCs/>
                <w:caps/>
                <w:noProof/>
              </w:rPr>
            </w:pPr>
          </w:p>
        </w:tc>
      </w:tr>
    </w:tbl>
    <w:p w14:paraId="185039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911A40" w14:textId="77777777" w:rsidTr="00547111">
        <w:tc>
          <w:tcPr>
            <w:tcW w:w="9640" w:type="dxa"/>
            <w:gridSpan w:val="11"/>
          </w:tcPr>
          <w:p w14:paraId="58B10EC9" w14:textId="77777777" w:rsidR="001E41F3" w:rsidRDefault="001E41F3">
            <w:pPr>
              <w:pStyle w:val="CRCoverPage"/>
              <w:spacing w:after="0"/>
              <w:rPr>
                <w:noProof/>
                <w:sz w:val="8"/>
                <w:szCs w:val="8"/>
              </w:rPr>
            </w:pPr>
          </w:p>
        </w:tc>
      </w:tr>
      <w:tr w:rsidR="00BF3C55" w14:paraId="384204B8" w14:textId="77777777" w:rsidTr="00547111">
        <w:tc>
          <w:tcPr>
            <w:tcW w:w="1843" w:type="dxa"/>
            <w:tcBorders>
              <w:top w:val="single" w:sz="4" w:space="0" w:color="auto"/>
              <w:left w:val="single" w:sz="4" w:space="0" w:color="auto"/>
            </w:tcBorders>
          </w:tcPr>
          <w:p w14:paraId="28A8CBF0" w14:textId="77777777" w:rsidR="00BF3C55" w:rsidRDefault="00BF3C55" w:rsidP="00BF3C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482FD" w14:textId="4DEC776E" w:rsidR="00BF3C55" w:rsidRPr="00851A38" w:rsidRDefault="00BC7A0A" w:rsidP="00BF3C55">
            <w:pPr>
              <w:pStyle w:val="CRCoverPage"/>
              <w:spacing w:after="0"/>
              <w:rPr>
                <w:noProof/>
                <w:lang w:val="en-US" w:eastAsia="zh-TW"/>
              </w:rPr>
            </w:pPr>
            <w:r>
              <w:t xml:space="preserve">Correction of TRS </w:t>
            </w:r>
            <w:r w:rsidR="006164F5">
              <w:t xml:space="preserve">numeric </w:t>
            </w:r>
            <w:r w:rsidR="00851A38">
              <w:rPr>
                <w:lang w:val="en-US" w:eastAsia="zh-TW"/>
              </w:rPr>
              <w:t>symbol</w:t>
            </w:r>
          </w:p>
        </w:tc>
      </w:tr>
      <w:tr w:rsidR="00BF3C55" w14:paraId="55AE5335" w14:textId="77777777" w:rsidTr="00547111">
        <w:tc>
          <w:tcPr>
            <w:tcW w:w="1843" w:type="dxa"/>
            <w:tcBorders>
              <w:left w:val="single" w:sz="4" w:space="0" w:color="auto"/>
            </w:tcBorders>
          </w:tcPr>
          <w:p w14:paraId="57BBD465" w14:textId="77777777" w:rsidR="00BF3C55" w:rsidRDefault="00BF3C55" w:rsidP="00BF3C55">
            <w:pPr>
              <w:pStyle w:val="CRCoverPage"/>
              <w:spacing w:after="0"/>
              <w:rPr>
                <w:b/>
                <w:i/>
                <w:noProof/>
                <w:sz w:val="8"/>
                <w:szCs w:val="8"/>
              </w:rPr>
            </w:pPr>
          </w:p>
        </w:tc>
        <w:tc>
          <w:tcPr>
            <w:tcW w:w="7797" w:type="dxa"/>
            <w:gridSpan w:val="10"/>
            <w:tcBorders>
              <w:right w:val="single" w:sz="4" w:space="0" w:color="auto"/>
            </w:tcBorders>
          </w:tcPr>
          <w:p w14:paraId="5BD00074" w14:textId="77777777" w:rsidR="00BF3C55" w:rsidRDefault="00BF3C55" w:rsidP="00BF3C55">
            <w:pPr>
              <w:pStyle w:val="CRCoverPage"/>
              <w:spacing w:after="0"/>
              <w:rPr>
                <w:noProof/>
                <w:sz w:val="8"/>
                <w:szCs w:val="8"/>
              </w:rPr>
            </w:pPr>
          </w:p>
        </w:tc>
      </w:tr>
      <w:tr w:rsidR="00BF3C55" w14:paraId="53BA9E5C" w14:textId="77777777" w:rsidTr="00547111">
        <w:tc>
          <w:tcPr>
            <w:tcW w:w="1843" w:type="dxa"/>
            <w:tcBorders>
              <w:left w:val="single" w:sz="4" w:space="0" w:color="auto"/>
            </w:tcBorders>
          </w:tcPr>
          <w:p w14:paraId="1BBAF5C4" w14:textId="77777777" w:rsidR="00BF3C55" w:rsidRDefault="00BF3C55" w:rsidP="00BF3C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32E0D" w14:textId="5E73F2F1" w:rsidR="00BF3C55" w:rsidRPr="002D27CD" w:rsidRDefault="00BF3C55" w:rsidP="00BF3C55">
            <w:pPr>
              <w:pStyle w:val="CRCoverPage"/>
              <w:spacing w:after="0"/>
              <w:ind w:left="100"/>
              <w:rPr>
                <w:noProof/>
                <w:lang w:val="en-US" w:eastAsia="zh-TW"/>
              </w:rPr>
            </w:pPr>
            <w:r>
              <w:t>Intertek</w:t>
            </w:r>
          </w:p>
        </w:tc>
      </w:tr>
      <w:tr w:rsidR="00BF3C55" w14:paraId="2FA7576C" w14:textId="77777777" w:rsidTr="00547111">
        <w:tc>
          <w:tcPr>
            <w:tcW w:w="1843" w:type="dxa"/>
            <w:tcBorders>
              <w:left w:val="single" w:sz="4" w:space="0" w:color="auto"/>
            </w:tcBorders>
          </w:tcPr>
          <w:p w14:paraId="395A1028" w14:textId="77777777" w:rsidR="00BF3C55" w:rsidRDefault="00BF3C55" w:rsidP="00BF3C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A951D" w14:textId="77777777" w:rsidR="00BF3C55" w:rsidRPr="003F1BFD" w:rsidRDefault="00BF3C55" w:rsidP="00BF3C55">
            <w:pPr>
              <w:pStyle w:val="CRCoverPage"/>
              <w:spacing w:after="0"/>
              <w:ind w:left="100"/>
              <w:rPr>
                <w:noProof/>
                <w:lang w:val="en-US"/>
              </w:rPr>
            </w:pPr>
            <w:r>
              <w:t>R5</w:t>
            </w:r>
          </w:p>
        </w:tc>
      </w:tr>
      <w:tr w:rsidR="00BF3C55" w14:paraId="67CDC76C" w14:textId="77777777" w:rsidTr="00547111">
        <w:tc>
          <w:tcPr>
            <w:tcW w:w="1843" w:type="dxa"/>
            <w:tcBorders>
              <w:left w:val="single" w:sz="4" w:space="0" w:color="auto"/>
            </w:tcBorders>
          </w:tcPr>
          <w:p w14:paraId="41D19490" w14:textId="77777777" w:rsidR="00BF3C55" w:rsidRDefault="00BF3C55" w:rsidP="00BF3C55">
            <w:pPr>
              <w:pStyle w:val="CRCoverPage"/>
              <w:spacing w:after="0"/>
              <w:rPr>
                <w:b/>
                <w:i/>
                <w:noProof/>
                <w:sz w:val="8"/>
                <w:szCs w:val="8"/>
              </w:rPr>
            </w:pPr>
          </w:p>
        </w:tc>
        <w:tc>
          <w:tcPr>
            <w:tcW w:w="7797" w:type="dxa"/>
            <w:gridSpan w:val="10"/>
            <w:tcBorders>
              <w:right w:val="single" w:sz="4" w:space="0" w:color="auto"/>
            </w:tcBorders>
          </w:tcPr>
          <w:p w14:paraId="203D3959" w14:textId="77777777" w:rsidR="00BF3C55" w:rsidRDefault="00BF3C55" w:rsidP="00BF3C55">
            <w:pPr>
              <w:pStyle w:val="CRCoverPage"/>
              <w:spacing w:after="0"/>
              <w:rPr>
                <w:noProof/>
                <w:sz w:val="8"/>
                <w:szCs w:val="8"/>
              </w:rPr>
            </w:pPr>
          </w:p>
        </w:tc>
      </w:tr>
      <w:tr w:rsidR="00BF3C55" w14:paraId="59D02C39" w14:textId="77777777" w:rsidTr="00547111">
        <w:tc>
          <w:tcPr>
            <w:tcW w:w="1843" w:type="dxa"/>
            <w:tcBorders>
              <w:left w:val="single" w:sz="4" w:space="0" w:color="auto"/>
            </w:tcBorders>
          </w:tcPr>
          <w:p w14:paraId="5C686DFF" w14:textId="77777777" w:rsidR="00BF3C55" w:rsidRDefault="00BF3C55" w:rsidP="00BF3C55">
            <w:pPr>
              <w:pStyle w:val="CRCoverPage"/>
              <w:tabs>
                <w:tab w:val="right" w:pos="1759"/>
              </w:tabs>
              <w:spacing w:after="0"/>
              <w:rPr>
                <w:b/>
                <w:i/>
                <w:noProof/>
              </w:rPr>
            </w:pPr>
            <w:r>
              <w:rPr>
                <w:b/>
                <w:i/>
                <w:noProof/>
              </w:rPr>
              <w:t>Work item code:</w:t>
            </w:r>
          </w:p>
        </w:tc>
        <w:tc>
          <w:tcPr>
            <w:tcW w:w="3686" w:type="dxa"/>
            <w:gridSpan w:val="5"/>
            <w:shd w:val="pct30" w:color="FFFF00" w:fill="auto"/>
          </w:tcPr>
          <w:p w14:paraId="2D50C1D4" w14:textId="171B6256" w:rsidR="00BF3C55" w:rsidRDefault="002D27CD" w:rsidP="00BF3C55">
            <w:pPr>
              <w:pStyle w:val="CRCoverPage"/>
              <w:spacing w:after="0"/>
              <w:ind w:left="100"/>
              <w:rPr>
                <w:noProof/>
              </w:rPr>
            </w:pPr>
            <w:r>
              <w:rPr>
                <w:noProof/>
              </w:rPr>
              <w:t>TE</w:t>
            </w:r>
            <w:r w:rsidR="009A580F">
              <w:rPr>
                <w:noProof/>
              </w:rPr>
              <w:t>I</w:t>
            </w:r>
            <w:r w:rsidR="00F43EFB">
              <w:rPr>
                <w:noProof/>
                <w:lang w:val="en-US" w:eastAsia="zh-TW"/>
              </w:rPr>
              <w:t>1</w:t>
            </w:r>
            <w:r w:rsidR="003F1BFD">
              <w:rPr>
                <w:noProof/>
                <w:lang w:val="en-US" w:eastAsia="zh-TW"/>
              </w:rPr>
              <w:t>4</w:t>
            </w:r>
            <w:r>
              <w:rPr>
                <w:rFonts w:hint="eastAsia"/>
                <w:noProof/>
                <w:lang w:eastAsia="zh-TW"/>
              </w:rPr>
              <w:t>_</w:t>
            </w:r>
            <w:r>
              <w:rPr>
                <w:noProof/>
              </w:rPr>
              <w:t>Test</w:t>
            </w:r>
          </w:p>
        </w:tc>
        <w:tc>
          <w:tcPr>
            <w:tcW w:w="567" w:type="dxa"/>
            <w:tcBorders>
              <w:left w:val="nil"/>
            </w:tcBorders>
          </w:tcPr>
          <w:p w14:paraId="0E28B4F7" w14:textId="77777777" w:rsidR="00BF3C55" w:rsidRDefault="00BF3C55" w:rsidP="00BF3C55">
            <w:pPr>
              <w:pStyle w:val="CRCoverPage"/>
              <w:spacing w:after="0"/>
              <w:ind w:right="100"/>
              <w:rPr>
                <w:noProof/>
              </w:rPr>
            </w:pPr>
          </w:p>
        </w:tc>
        <w:tc>
          <w:tcPr>
            <w:tcW w:w="1417" w:type="dxa"/>
            <w:gridSpan w:val="3"/>
            <w:tcBorders>
              <w:left w:val="nil"/>
            </w:tcBorders>
          </w:tcPr>
          <w:p w14:paraId="4AB31E21" w14:textId="77777777" w:rsidR="00BF3C55" w:rsidRDefault="00BF3C55" w:rsidP="00BF3C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7ACE2" w14:textId="06228BEA" w:rsidR="00BF3C55" w:rsidRPr="00F27B13" w:rsidRDefault="00BF3C55" w:rsidP="00BF3C55">
            <w:pPr>
              <w:pStyle w:val="CRCoverPage"/>
              <w:spacing w:after="0"/>
              <w:ind w:left="100"/>
              <w:rPr>
                <w:noProof/>
                <w:lang w:val="en-US" w:eastAsia="zh-TW"/>
              </w:rPr>
            </w:pPr>
            <w:r>
              <w:t>202</w:t>
            </w:r>
            <w:r w:rsidR="000A0D12">
              <w:t>1</w:t>
            </w:r>
            <w:r>
              <w:t>-</w:t>
            </w:r>
            <w:r w:rsidR="009A580F">
              <w:t>02</w:t>
            </w:r>
            <w:r>
              <w:t>-</w:t>
            </w:r>
            <w:r w:rsidR="009A580F">
              <w:t>0</w:t>
            </w:r>
            <w:r w:rsidR="00F27B13">
              <w:rPr>
                <w:lang w:val="en-US" w:eastAsia="zh-TW"/>
              </w:rPr>
              <w:t>5</w:t>
            </w:r>
          </w:p>
        </w:tc>
      </w:tr>
      <w:tr w:rsidR="00BF3C55" w14:paraId="1E379AE0" w14:textId="77777777" w:rsidTr="00547111">
        <w:tc>
          <w:tcPr>
            <w:tcW w:w="1843" w:type="dxa"/>
            <w:tcBorders>
              <w:left w:val="single" w:sz="4" w:space="0" w:color="auto"/>
            </w:tcBorders>
          </w:tcPr>
          <w:p w14:paraId="223D638C" w14:textId="77777777" w:rsidR="00BF3C55" w:rsidRDefault="00BF3C55" w:rsidP="00BF3C55">
            <w:pPr>
              <w:pStyle w:val="CRCoverPage"/>
              <w:spacing w:after="0"/>
              <w:rPr>
                <w:b/>
                <w:i/>
                <w:noProof/>
                <w:sz w:val="8"/>
                <w:szCs w:val="8"/>
              </w:rPr>
            </w:pPr>
          </w:p>
        </w:tc>
        <w:tc>
          <w:tcPr>
            <w:tcW w:w="1986" w:type="dxa"/>
            <w:gridSpan w:val="4"/>
          </w:tcPr>
          <w:p w14:paraId="2820A75C" w14:textId="77777777" w:rsidR="00BF3C55" w:rsidRDefault="00BF3C55" w:rsidP="00BF3C55">
            <w:pPr>
              <w:pStyle w:val="CRCoverPage"/>
              <w:spacing w:after="0"/>
              <w:rPr>
                <w:noProof/>
                <w:sz w:val="8"/>
                <w:szCs w:val="8"/>
              </w:rPr>
            </w:pPr>
          </w:p>
        </w:tc>
        <w:tc>
          <w:tcPr>
            <w:tcW w:w="2267" w:type="dxa"/>
            <w:gridSpan w:val="2"/>
          </w:tcPr>
          <w:p w14:paraId="07C1426D" w14:textId="77777777" w:rsidR="00BF3C55" w:rsidRDefault="00BF3C55" w:rsidP="00BF3C55">
            <w:pPr>
              <w:pStyle w:val="CRCoverPage"/>
              <w:spacing w:after="0"/>
              <w:rPr>
                <w:noProof/>
                <w:sz w:val="8"/>
                <w:szCs w:val="8"/>
              </w:rPr>
            </w:pPr>
          </w:p>
        </w:tc>
        <w:tc>
          <w:tcPr>
            <w:tcW w:w="1417" w:type="dxa"/>
            <w:gridSpan w:val="3"/>
          </w:tcPr>
          <w:p w14:paraId="1C1E0673" w14:textId="77777777" w:rsidR="00BF3C55" w:rsidRDefault="00BF3C55" w:rsidP="00BF3C55">
            <w:pPr>
              <w:pStyle w:val="CRCoverPage"/>
              <w:spacing w:after="0"/>
              <w:rPr>
                <w:noProof/>
                <w:sz w:val="8"/>
                <w:szCs w:val="8"/>
              </w:rPr>
            </w:pPr>
          </w:p>
        </w:tc>
        <w:tc>
          <w:tcPr>
            <w:tcW w:w="2127" w:type="dxa"/>
            <w:tcBorders>
              <w:right w:val="single" w:sz="4" w:space="0" w:color="auto"/>
            </w:tcBorders>
          </w:tcPr>
          <w:p w14:paraId="46EA1BC1" w14:textId="77777777" w:rsidR="00BF3C55" w:rsidRDefault="00BF3C55" w:rsidP="00BF3C55">
            <w:pPr>
              <w:pStyle w:val="CRCoverPage"/>
              <w:spacing w:after="0"/>
              <w:rPr>
                <w:noProof/>
                <w:sz w:val="8"/>
                <w:szCs w:val="8"/>
              </w:rPr>
            </w:pPr>
          </w:p>
        </w:tc>
      </w:tr>
      <w:tr w:rsidR="00BF3C55" w14:paraId="16722047" w14:textId="77777777" w:rsidTr="00547111">
        <w:trPr>
          <w:cantSplit/>
        </w:trPr>
        <w:tc>
          <w:tcPr>
            <w:tcW w:w="1843" w:type="dxa"/>
            <w:tcBorders>
              <w:left w:val="single" w:sz="4" w:space="0" w:color="auto"/>
            </w:tcBorders>
          </w:tcPr>
          <w:p w14:paraId="563D3C18" w14:textId="77777777" w:rsidR="00BF3C55" w:rsidRDefault="00BF3C55" w:rsidP="00BF3C55">
            <w:pPr>
              <w:pStyle w:val="CRCoverPage"/>
              <w:tabs>
                <w:tab w:val="right" w:pos="1759"/>
              </w:tabs>
              <w:spacing w:after="0"/>
              <w:rPr>
                <w:b/>
                <w:i/>
                <w:noProof/>
              </w:rPr>
            </w:pPr>
            <w:r>
              <w:rPr>
                <w:b/>
                <w:i/>
                <w:noProof/>
              </w:rPr>
              <w:t>Category:</w:t>
            </w:r>
          </w:p>
        </w:tc>
        <w:tc>
          <w:tcPr>
            <w:tcW w:w="851" w:type="dxa"/>
            <w:shd w:val="pct30" w:color="FFFF00" w:fill="auto"/>
          </w:tcPr>
          <w:p w14:paraId="063751D1" w14:textId="77777777" w:rsidR="00BF3C55" w:rsidRDefault="00EB4D68" w:rsidP="00BF3C55">
            <w:pPr>
              <w:pStyle w:val="CRCoverPage"/>
              <w:spacing w:after="0"/>
              <w:ind w:left="100" w:right="-609"/>
              <w:rPr>
                <w:b/>
                <w:noProof/>
              </w:rPr>
            </w:pPr>
            <w:fldSimple w:instr=" DOCPROPERTY  Cat  \* MERGEFORMAT ">
              <w:r w:rsidR="00BF3C55">
                <w:rPr>
                  <w:b/>
                  <w:noProof/>
                </w:rPr>
                <w:t>F</w:t>
              </w:r>
            </w:fldSimple>
            <w:r w:rsidR="00BF3C55">
              <w:rPr>
                <w:b/>
                <w:noProof/>
              </w:rPr>
              <w:t xml:space="preserve"> </w:t>
            </w:r>
          </w:p>
        </w:tc>
        <w:tc>
          <w:tcPr>
            <w:tcW w:w="3402" w:type="dxa"/>
            <w:gridSpan w:val="5"/>
            <w:tcBorders>
              <w:left w:val="nil"/>
            </w:tcBorders>
          </w:tcPr>
          <w:p w14:paraId="134A8463" w14:textId="77777777" w:rsidR="00BF3C55" w:rsidRDefault="00BF3C55" w:rsidP="00BF3C55">
            <w:pPr>
              <w:pStyle w:val="CRCoverPage"/>
              <w:spacing w:after="0"/>
              <w:rPr>
                <w:noProof/>
              </w:rPr>
            </w:pPr>
          </w:p>
        </w:tc>
        <w:tc>
          <w:tcPr>
            <w:tcW w:w="1417" w:type="dxa"/>
            <w:gridSpan w:val="3"/>
            <w:tcBorders>
              <w:left w:val="nil"/>
            </w:tcBorders>
          </w:tcPr>
          <w:p w14:paraId="2CC58C0E" w14:textId="77777777" w:rsidR="00BF3C55" w:rsidRDefault="00BF3C55" w:rsidP="00BF3C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AB081" w14:textId="77777777" w:rsidR="00BF3C55" w:rsidRDefault="00BF3C55" w:rsidP="00BF3C55">
            <w:pPr>
              <w:pStyle w:val="CRCoverPage"/>
              <w:spacing w:after="0"/>
              <w:ind w:left="100"/>
              <w:rPr>
                <w:noProof/>
              </w:rPr>
            </w:pPr>
            <w:r>
              <w:t>Rel-16</w:t>
            </w:r>
          </w:p>
        </w:tc>
      </w:tr>
      <w:tr w:rsidR="00BF3C55" w14:paraId="764A0EAD" w14:textId="77777777" w:rsidTr="00547111">
        <w:tc>
          <w:tcPr>
            <w:tcW w:w="1843" w:type="dxa"/>
            <w:tcBorders>
              <w:left w:val="single" w:sz="4" w:space="0" w:color="auto"/>
              <w:bottom w:val="single" w:sz="4" w:space="0" w:color="auto"/>
            </w:tcBorders>
          </w:tcPr>
          <w:p w14:paraId="334D0E59" w14:textId="77777777" w:rsidR="00BF3C55" w:rsidRDefault="00BF3C55" w:rsidP="00BF3C55">
            <w:pPr>
              <w:pStyle w:val="CRCoverPage"/>
              <w:spacing w:after="0"/>
              <w:rPr>
                <w:b/>
                <w:i/>
                <w:noProof/>
              </w:rPr>
            </w:pPr>
          </w:p>
        </w:tc>
        <w:tc>
          <w:tcPr>
            <w:tcW w:w="4677" w:type="dxa"/>
            <w:gridSpan w:val="8"/>
            <w:tcBorders>
              <w:bottom w:val="single" w:sz="4" w:space="0" w:color="auto"/>
            </w:tcBorders>
          </w:tcPr>
          <w:p w14:paraId="2E2C3BE8" w14:textId="77777777" w:rsidR="00BF3C55" w:rsidRDefault="00BF3C55" w:rsidP="00BF3C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03095F" w14:textId="77777777" w:rsidR="00BF3C55" w:rsidRDefault="00BF3C55" w:rsidP="00BF3C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8B7666" w14:textId="77777777" w:rsidR="00BF3C55" w:rsidRPr="007C2097" w:rsidRDefault="00BF3C55" w:rsidP="00BF3C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F3C55" w14:paraId="3C341725" w14:textId="77777777" w:rsidTr="00547111">
        <w:tc>
          <w:tcPr>
            <w:tcW w:w="1843" w:type="dxa"/>
          </w:tcPr>
          <w:p w14:paraId="12220B25" w14:textId="77777777" w:rsidR="00BF3C55" w:rsidRDefault="00BF3C55" w:rsidP="00BF3C55">
            <w:pPr>
              <w:pStyle w:val="CRCoverPage"/>
              <w:spacing w:after="0"/>
              <w:rPr>
                <w:b/>
                <w:i/>
                <w:noProof/>
                <w:sz w:val="8"/>
                <w:szCs w:val="8"/>
              </w:rPr>
            </w:pPr>
          </w:p>
        </w:tc>
        <w:tc>
          <w:tcPr>
            <w:tcW w:w="7797" w:type="dxa"/>
            <w:gridSpan w:val="10"/>
          </w:tcPr>
          <w:p w14:paraId="3F124D81" w14:textId="77777777" w:rsidR="00BF3C55" w:rsidRDefault="00BF3C55" w:rsidP="00BF3C55">
            <w:pPr>
              <w:pStyle w:val="CRCoverPage"/>
              <w:spacing w:after="0"/>
              <w:rPr>
                <w:noProof/>
                <w:sz w:val="8"/>
                <w:szCs w:val="8"/>
              </w:rPr>
            </w:pPr>
          </w:p>
        </w:tc>
      </w:tr>
      <w:tr w:rsidR="00BF3C55" w14:paraId="12B1654F" w14:textId="77777777" w:rsidTr="00547111">
        <w:tc>
          <w:tcPr>
            <w:tcW w:w="2694" w:type="dxa"/>
            <w:gridSpan w:val="2"/>
            <w:tcBorders>
              <w:top w:val="single" w:sz="4" w:space="0" w:color="auto"/>
              <w:left w:val="single" w:sz="4" w:space="0" w:color="auto"/>
            </w:tcBorders>
          </w:tcPr>
          <w:p w14:paraId="3568B2A5" w14:textId="77777777" w:rsidR="00BF3C55" w:rsidRDefault="00BF3C55" w:rsidP="00BF3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2936B" w14:textId="35B55B80" w:rsidR="00BF3C55" w:rsidRDefault="0035701A" w:rsidP="00BF3C55">
            <w:pPr>
              <w:pStyle w:val="CRCoverPage"/>
              <w:spacing w:after="0"/>
              <w:ind w:left="100"/>
              <w:rPr>
                <w:noProof/>
                <w:lang w:val="en-US" w:eastAsia="zh-TW"/>
              </w:rPr>
            </w:pPr>
            <w:r>
              <w:rPr>
                <w:noProof/>
              </w:rPr>
              <w:t xml:space="preserve">Postive TRS numeric </w:t>
            </w:r>
            <w:r w:rsidR="00851A38">
              <w:rPr>
                <w:noProof/>
              </w:rPr>
              <w:t>symbol</w:t>
            </w:r>
            <w:r>
              <w:rPr>
                <w:noProof/>
              </w:rPr>
              <w:t xml:space="preserve"> is</w:t>
            </w:r>
            <w:r w:rsidR="00BF3C55">
              <w:rPr>
                <w:noProof/>
              </w:rPr>
              <w:t xml:space="preserve"> incorrect</w:t>
            </w:r>
            <w:r w:rsidR="00660D23">
              <w:rPr>
                <w:noProof/>
                <w:lang w:val="en-US" w:eastAsia="zh-TW"/>
              </w:rPr>
              <w:t xml:space="preserve"> in </w:t>
            </w:r>
            <w:r w:rsidR="007A5B4B">
              <w:rPr>
                <w:noProof/>
                <w:lang w:val="en-US" w:eastAsia="zh-TW"/>
              </w:rPr>
              <w:t>T</w:t>
            </w:r>
            <w:r w:rsidR="00660D23">
              <w:rPr>
                <w:noProof/>
                <w:lang w:val="en-US" w:eastAsia="zh-TW"/>
              </w:rPr>
              <w:t>able</w:t>
            </w:r>
            <w:r w:rsidR="0019360F">
              <w:rPr>
                <w:noProof/>
                <w:lang w:val="en-US" w:eastAsia="zh-TW"/>
              </w:rPr>
              <w:t xml:space="preserve"> 7.3.</w:t>
            </w:r>
            <w:r w:rsidR="00C87C60">
              <w:rPr>
                <w:noProof/>
                <w:lang w:val="en-US" w:eastAsia="zh-TW"/>
              </w:rPr>
              <w:t xml:space="preserve">1.2-2, </w:t>
            </w:r>
            <w:r w:rsidR="007A5B4B">
              <w:rPr>
                <w:noProof/>
                <w:lang w:val="en-US" w:eastAsia="zh-TW"/>
              </w:rPr>
              <w:t>T</w:t>
            </w:r>
            <w:r w:rsidR="00C87C60">
              <w:rPr>
                <w:noProof/>
                <w:lang w:val="en-US" w:eastAsia="zh-TW"/>
              </w:rPr>
              <w:t>able</w:t>
            </w:r>
            <w:r w:rsidR="007A5B4B">
              <w:rPr>
                <w:noProof/>
                <w:lang w:val="en-US" w:eastAsia="zh-TW"/>
              </w:rPr>
              <w:t xml:space="preserve"> 7.3.1.5-2 and Table K.3.1</w:t>
            </w:r>
            <w:r w:rsidR="00E650E9">
              <w:rPr>
                <w:noProof/>
                <w:lang w:val="en-US" w:eastAsia="zh-TW"/>
              </w:rPr>
              <w:t>-2</w:t>
            </w:r>
          </w:p>
          <w:p w14:paraId="0C9A335E" w14:textId="08E11A1E" w:rsidR="00DD5C16" w:rsidRPr="00FA4E43" w:rsidRDefault="00DD5C16" w:rsidP="00BF3C55">
            <w:pPr>
              <w:pStyle w:val="CRCoverPage"/>
              <w:spacing w:after="0"/>
              <w:ind w:left="100"/>
              <w:rPr>
                <w:noProof/>
                <w:lang w:val="en-US" w:eastAsia="zh-TW"/>
              </w:rPr>
            </w:pPr>
            <w:r>
              <w:rPr>
                <w:noProof/>
                <w:lang w:val="en-US" w:eastAsia="zh-TW"/>
              </w:rPr>
              <w:t>Heading style</w:t>
            </w:r>
            <w:r w:rsidR="00803D7C">
              <w:rPr>
                <w:noProof/>
                <w:lang w:val="en-US" w:eastAsia="zh-TW"/>
              </w:rPr>
              <w:t>s</w:t>
            </w:r>
            <w:r>
              <w:rPr>
                <w:noProof/>
                <w:lang w:val="en-US" w:eastAsia="zh-TW"/>
              </w:rPr>
              <w:t xml:space="preserve"> </w:t>
            </w:r>
            <w:r w:rsidR="002F374C">
              <w:rPr>
                <w:noProof/>
                <w:lang w:val="en-US" w:eastAsia="zh-TW"/>
              </w:rPr>
              <w:t>of section K.</w:t>
            </w:r>
            <w:r w:rsidR="00767752">
              <w:rPr>
                <w:noProof/>
                <w:lang w:val="en-US" w:eastAsia="zh-TW"/>
              </w:rPr>
              <w:t>2</w:t>
            </w:r>
            <w:r w:rsidR="002F374C">
              <w:rPr>
                <w:noProof/>
                <w:lang w:val="en-US" w:eastAsia="zh-TW"/>
              </w:rPr>
              <w:t>.1</w:t>
            </w:r>
            <w:r w:rsidR="006D13DC">
              <w:rPr>
                <w:noProof/>
                <w:lang w:val="en-US" w:eastAsia="zh-TW"/>
              </w:rPr>
              <w:t xml:space="preserve"> and K.</w:t>
            </w:r>
            <w:r w:rsidR="00767752">
              <w:rPr>
                <w:noProof/>
                <w:lang w:val="en-US" w:eastAsia="zh-TW"/>
              </w:rPr>
              <w:t>3.1</w:t>
            </w:r>
            <w:r w:rsidR="0002340D">
              <w:rPr>
                <w:rFonts w:hint="eastAsia"/>
                <w:noProof/>
                <w:lang w:val="en-US" w:eastAsia="zh-TW"/>
              </w:rPr>
              <w:t xml:space="preserve"> </w:t>
            </w:r>
            <w:r w:rsidR="00803D7C">
              <w:rPr>
                <w:noProof/>
                <w:lang w:val="en-US" w:eastAsia="zh-TW"/>
              </w:rPr>
              <w:t>are</w:t>
            </w:r>
            <w:r w:rsidR="0002340D">
              <w:rPr>
                <w:noProof/>
                <w:lang w:val="en-US" w:eastAsia="zh-TW"/>
              </w:rPr>
              <w:t xml:space="preserve"> incorrect</w:t>
            </w:r>
          </w:p>
        </w:tc>
      </w:tr>
      <w:tr w:rsidR="00BF3C55" w14:paraId="3CC746B0" w14:textId="77777777" w:rsidTr="00547111">
        <w:tc>
          <w:tcPr>
            <w:tcW w:w="2694" w:type="dxa"/>
            <w:gridSpan w:val="2"/>
            <w:tcBorders>
              <w:left w:val="single" w:sz="4" w:space="0" w:color="auto"/>
            </w:tcBorders>
          </w:tcPr>
          <w:p w14:paraId="3A88381B" w14:textId="77777777" w:rsidR="00BF3C55" w:rsidRDefault="00BF3C55" w:rsidP="00BF3C55">
            <w:pPr>
              <w:pStyle w:val="CRCoverPage"/>
              <w:spacing w:after="0"/>
              <w:rPr>
                <w:b/>
                <w:i/>
                <w:noProof/>
                <w:sz w:val="8"/>
                <w:szCs w:val="8"/>
              </w:rPr>
            </w:pPr>
          </w:p>
        </w:tc>
        <w:tc>
          <w:tcPr>
            <w:tcW w:w="6946" w:type="dxa"/>
            <w:gridSpan w:val="9"/>
            <w:tcBorders>
              <w:right w:val="single" w:sz="4" w:space="0" w:color="auto"/>
            </w:tcBorders>
          </w:tcPr>
          <w:p w14:paraId="16DD2453" w14:textId="77777777" w:rsidR="00BF3C55" w:rsidRDefault="00BF3C55" w:rsidP="00BF3C55">
            <w:pPr>
              <w:pStyle w:val="CRCoverPage"/>
              <w:spacing w:after="0"/>
              <w:rPr>
                <w:noProof/>
                <w:sz w:val="8"/>
                <w:szCs w:val="8"/>
              </w:rPr>
            </w:pPr>
          </w:p>
        </w:tc>
      </w:tr>
      <w:tr w:rsidR="00BF3C55" w14:paraId="26251281" w14:textId="77777777" w:rsidTr="00547111">
        <w:tc>
          <w:tcPr>
            <w:tcW w:w="2694" w:type="dxa"/>
            <w:gridSpan w:val="2"/>
            <w:tcBorders>
              <w:left w:val="single" w:sz="4" w:space="0" w:color="auto"/>
            </w:tcBorders>
          </w:tcPr>
          <w:p w14:paraId="43EFB32A" w14:textId="77777777" w:rsidR="00BF3C55" w:rsidRDefault="00BF3C55" w:rsidP="00BF3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E768A" w14:textId="77777777" w:rsidR="00B745C8" w:rsidRDefault="0035701A" w:rsidP="00B745C8">
            <w:pPr>
              <w:pStyle w:val="CRCoverPage"/>
              <w:spacing w:after="0"/>
              <w:ind w:left="100"/>
              <w:rPr>
                <w:noProof/>
                <w:lang w:val="en-US" w:eastAsia="zh-TW"/>
              </w:rPr>
            </w:pPr>
            <w:r>
              <w:rPr>
                <w:noProof/>
              </w:rPr>
              <w:t>Correct the TRS number to</w:t>
            </w:r>
            <w:r w:rsidR="00E650E9">
              <w:rPr>
                <w:noProof/>
              </w:rPr>
              <w:t xml:space="preserve"> negtive one</w:t>
            </w:r>
            <w:r w:rsidR="002F374C">
              <w:rPr>
                <w:noProof/>
              </w:rPr>
              <w:t xml:space="preserve"> </w:t>
            </w:r>
            <w:r w:rsidR="00B745C8">
              <w:rPr>
                <w:noProof/>
                <w:lang w:val="en-US" w:eastAsia="zh-TW"/>
              </w:rPr>
              <w:t>in Table 7.3.1.2-2, Table 7.3.1.5-2 and Table K.3.1-2</w:t>
            </w:r>
          </w:p>
          <w:p w14:paraId="5DB93B4E" w14:textId="3D3A20D8" w:rsidR="00BF3C55" w:rsidRDefault="00B745C8" w:rsidP="00BF3C55">
            <w:pPr>
              <w:pStyle w:val="CRCoverPage"/>
              <w:spacing w:after="0"/>
              <w:ind w:left="100"/>
              <w:rPr>
                <w:noProof/>
              </w:rPr>
            </w:pPr>
            <w:r>
              <w:rPr>
                <w:noProof/>
              </w:rPr>
              <w:t xml:space="preserve">Correct the </w:t>
            </w:r>
            <w:r w:rsidR="0002340D">
              <w:rPr>
                <w:noProof/>
              </w:rPr>
              <w:t>Heading style</w:t>
            </w:r>
            <w:r>
              <w:rPr>
                <w:noProof/>
              </w:rPr>
              <w:t>s</w:t>
            </w:r>
            <w:r w:rsidR="0002340D">
              <w:rPr>
                <w:noProof/>
              </w:rPr>
              <w:t xml:space="preserve"> of </w:t>
            </w:r>
            <w:r>
              <w:rPr>
                <w:noProof/>
              </w:rPr>
              <w:t xml:space="preserve">K.2.1 and </w:t>
            </w:r>
            <w:r w:rsidR="0002340D">
              <w:rPr>
                <w:noProof/>
              </w:rPr>
              <w:t xml:space="preserve">K.3.1 </w:t>
            </w:r>
            <w:r w:rsidR="00FB2FF6">
              <w:rPr>
                <w:noProof/>
              </w:rPr>
              <w:t xml:space="preserve">from “heading 2” </w:t>
            </w:r>
            <w:r w:rsidR="0002340D">
              <w:rPr>
                <w:noProof/>
              </w:rPr>
              <w:t>to “heading 3”</w:t>
            </w:r>
          </w:p>
        </w:tc>
      </w:tr>
      <w:tr w:rsidR="00BF3C55" w14:paraId="4E6A2617" w14:textId="77777777" w:rsidTr="00547111">
        <w:tc>
          <w:tcPr>
            <w:tcW w:w="2694" w:type="dxa"/>
            <w:gridSpan w:val="2"/>
            <w:tcBorders>
              <w:left w:val="single" w:sz="4" w:space="0" w:color="auto"/>
            </w:tcBorders>
          </w:tcPr>
          <w:p w14:paraId="7743994E" w14:textId="77777777" w:rsidR="00BF3C55" w:rsidRDefault="00BF3C55" w:rsidP="00BF3C55">
            <w:pPr>
              <w:pStyle w:val="CRCoverPage"/>
              <w:spacing w:after="0"/>
              <w:rPr>
                <w:b/>
                <w:i/>
                <w:noProof/>
                <w:sz w:val="8"/>
                <w:szCs w:val="8"/>
              </w:rPr>
            </w:pPr>
          </w:p>
        </w:tc>
        <w:tc>
          <w:tcPr>
            <w:tcW w:w="6946" w:type="dxa"/>
            <w:gridSpan w:val="9"/>
            <w:tcBorders>
              <w:right w:val="single" w:sz="4" w:space="0" w:color="auto"/>
            </w:tcBorders>
          </w:tcPr>
          <w:p w14:paraId="775D393F" w14:textId="77777777" w:rsidR="00BF3C55" w:rsidRDefault="00BF3C55" w:rsidP="00BF3C55">
            <w:pPr>
              <w:pStyle w:val="CRCoverPage"/>
              <w:spacing w:after="0"/>
              <w:rPr>
                <w:noProof/>
                <w:sz w:val="8"/>
                <w:szCs w:val="8"/>
              </w:rPr>
            </w:pPr>
          </w:p>
        </w:tc>
      </w:tr>
      <w:tr w:rsidR="00BF3C55" w14:paraId="333D5BF1" w14:textId="77777777" w:rsidTr="00547111">
        <w:tc>
          <w:tcPr>
            <w:tcW w:w="2694" w:type="dxa"/>
            <w:gridSpan w:val="2"/>
            <w:tcBorders>
              <w:left w:val="single" w:sz="4" w:space="0" w:color="auto"/>
              <w:bottom w:val="single" w:sz="4" w:space="0" w:color="auto"/>
            </w:tcBorders>
          </w:tcPr>
          <w:p w14:paraId="5944121A" w14:textId="77777777" w:rsidR="00BF3C55" w:rsidRDefault="00BF3C55" w:rsidP="00BF3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74FCE" w14:textId="6EA28F34" w:rsidR="00BF3C55" w:rsidRDefault="00C4654A" w:rsidP="00BF3C55">
            <w:pPr>
              <w:pStyle w:val="CRCoverPage"/>
              <w:spacing w:after="0"/>
              <w:ind w:left="100"/>
              <w:rPr>
                <w:noProof/>
              </w:rPr>
            </w:pPr>
            <w:r>
              <w:rPr>
                <w:noProof/>
              </w:rPr>
              <w:t xml:space="preserve">The </w:t>
            </w:r>
            <w:r w:rsidR="00E650E9">
              <w:rPr>
                <w:noProof/>
              </w:rPr>
              <w:t>table</w:t>
            </w:r>
            <w:r w:rsidR="002E1E7D">
              <w:rPr>
                <w:noProof/>
              </w:rPr>
              <w:t xml:space="preserve"> </w:t>
            </w:r>
            <w:r w:rsidR="00E650E9">
              <w:rPr>
                <w:noProof/>
              </w:rPr>
              <w:t xml:space="preserve">information </w:t>
            </w:r>
            <w:r w:rsidR="002E1E7D">
              <w:rPr>
                <w:noProof/>
              </w:rPr>
              <w:t xml:space="preserve">and some styles </w:t>
            </w:r>
            <w:r w:rsidR="00E650E9">
              <w:rPr>
                <w:noProof/>
              </w:rPr>
              <w:t>will be incorrect</w:t>
            </w:r>
            <w:r w:rsidR="0080575A">
              <w:rPr>
                <w:noProof/>
              </w:rPr>
              <w:t>.</w:t>
            </w:r>
          </w:p>
        </w:tc>
      </w:tr>
      <w:tr w:rsidR="00BF3C55" w14:paraId="797CB365" w14:textId="77777777" w:rsidTr="00547111">
        <w:tc>
          <w:tcPr>
            <w:tcW w:w="2694" w:type="dxa"/>
            <w:gridSpan w:val="2"/>
          </w:tcPr>
          <w:p w14:paraId="53FCF8AD" w14:textId="77777777" w:rsidR="00BF3C55" w:rsidRDefault="00BF3C55" w:rsidP="00BF3C55">
            <w:pPr>
              <w:pStyle w:val="CRCoverPage"/>
              <w:spacing w:after="0"/>
              <w:rPr>
                <w:b/>
                <w:i/>
                <w:noProof/>
                <w:sz w:val="8"/>
                <w:szCs w:val="8"/>
              </w:rPr>
            </w:pPr>
          </w:p>
        </w:tc>
        <w:tc>
          <w:tcPr>
            <w:tcW w:w="6946" w:type="dxa"/>
            <w:gridSpan w:val="9"/>
          </w:tcPr>
          <w:p w14:paraId="2ADCF3AB" w14:textId="77777777" w:rsidR="00BF3C55" w:rsidRDefault="00BF3C55" w:rsidP="00BF3C55">
            <w:pPr>
              <w:pStyle w:val="CRCoverPage"/>
              <w:spacing w:after="0"/>
              <w:rPr>
                <w:noProof/>
                <w:sz w:val="8"/>
                <w:szCs w:val="8"/>
              </w:rPr>
            </w:pPr>
          </w:p>
        </w:tc>
      </w:tr>
      <w:tr w:rsidR="00BF3C55" w14:paraId="6A2D5B93" w14:textId="77777777" w:rsidTr="00547111">
        <w:tc>
          <w:tcPr>
            <w:tcW w:w="2694" w:type="dxa"/>
            <w:gridSpan w:val="2"/>
            <w:tcBorders>
              <w:top w:val="single" w:sz="4" w:space="0" w:color="auto"/>
              <w:left w:val="single" w:sz="4" w:space="0" w:color="auto"/>
            </w:tcBorders>
          </w:tcPr>
          <w:p w14:paraId="3FFB2673" w14:textId="77777777" w:rsidR="00BF3C55" w:rsidRDefault="00BF3C55" w:rsidP="00BF3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FECDE4" w14:textId="64789280" w:rsidR="00BF3C55" w:rsidRDefault="004338B6" w:rsidP="00BF3C55">
            <w:pPr>
              <w:pStyle w:val="CRCoverPage"/>
              <w:spacing w:after="0"/>
              <w:ind w:left="100"/>
              <w:rPr>
                <w:noProof/>
              </w:rPr>
            </w:pPr>
            <w:r>
              <w:t xml:space="preserve">7.3.1, </w:t>
            </w:r>
            <w:r w:rsidR="002E1E7D">
              <w:t xml:space="preserve">Annex </w:t>
            </w:r>
            <w:r w:rsidR="00E4792F">
              <w:t>K</w:t>
            </w:r>
          </w:p>
        </w:tc>
      </w:tr>
      <w:tr w:rsidR="00BF3C55" w14:paraId="2E8CBBAF" w14:textId="77777777" w:rsidTr="00547111">
        <w:tc>
          <w:tcPr>
            <w:tcW w:w="2694" w:type="dxa"/>
            <w:gridSpan w:val="2"/>
            <w:tcBorders>
              <w:left w:val="single" w:sz="4" w:space="0" w:color="auto"/>
            </w:tcBorders>
          </w:tcPr>
          <w:p w14:paraId="691EF5A2" w14:textId="77777777" w:rsidR="00BF3C55" w:rsidRDefault="00BF3C55" w:rsidP="00BF3C55">
            <w:pPr>
              <w:pStyle w:val="CRCoverPage"/>
              <w:spacing w:after="0"/>
              <w:rPr>
                <w:b/>
                <w:i/>
                <w:noProof/>
                <w:sz w:val="8"/>
                <w:szCs w:val="8"/>
              </w:rPr>
            </w:pPr>
          </w:p>
        </w:tc>
        <w:tc>
          <w:tcPr>
            <w:tcW w:w="6946" w:type="dxa"/>
            <w:gridSpan w:val="9"/>
            <w:tcBorders>
              <w:right w:val="single" w:sz="4" w:space="0" w:color="auto"/>
            </w:tcBorders>
          </w:tcPr>
          <w:p w14:paraId="63C242E2" w14:textId="77777777" w:rsidR="00BF3C55" w:rsidRDefault="00BF3C55" w:rsidP="00BF3C55">
            <w:pPr>
              <w:pStyle w:val="CRCoverPage"/>
              <w:spacing w:after="0"/>
              <w:rPr>
                <w:noProof/>
                <w:sz w:val="8"/>
                <w:szCs w:val="8"/>
              </w:rPr>
            </w:pPr>
          </w:p>
        </w:tc>
      </w:tr>
      <w:tr w:rsidR="00BF3C55" w14:paraId="06E2CCDD" w14:textId="77777777" w:rsidTr="00547111">
        <w:tc>
          <w:tcPr>
            <w:tcW w:w="2694" w:type="dxa"/>
            <w:gridSpan w:val="2"/>
            <w:tcBorders>
              <w:left w:val="single" w:sz="4" w:space="0" w:color="auto"/>
            </w:tcBorders>
          </w:tcPr>
          <w:p w14:paraId="6808EB68" w14:textId="77777777" w:rsidR="00BF3C55" w:rsidRDefault="00BF3C55" w:rsidP="00BF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BF5E2" w14:textId="77777777" w:rsidR="00BF3C55" w:rsidRDefault="00BF3C55" w:rsidP="00BF3C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4B7AB" w14:textId="77777777" w:rsidR="00BF3C55" w:rsidRDefault="00BF3C55" w:rsidP="00BF3C55">
            <w:pPr>
              <w:pStyle w:val="CRCoverPage"/>
              <w:spacing w:after="0"/>
              <w:jc w:val="center"/>
              <w:rPr>
                <w:b/>
                <w:caps/>
                <w:noProof/>
              </w:rPr>
            </w:pPr>
            <w:r>
              <w:rPr>
                <w:b/>
                <w:caps/>
                <w:noProof/>
              </w:rPr>
              <w:t>N</w:t>
            </w:r>
          </w:p>
        </w:tc>
        <w:tc>
          <w:tcPr>
            <w:tcW w:w="2977" w:type="dxa"/>
            <w:gridSpan w:val="4"/>
          </w:tcPr>
          <w:p w14:paraId="6916E96B" w14:textId="77777777" w:rsidR="00BF3C55" w:rsidRDefault="00BF3C55" w:rsidP="00BF3C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05A6F5" w14:textId="77777777" w:rsidR="00BF3C55" w:rsidRDefault="00BF3C55" w:rsidP="00BF3C55">
            <w:pPr>
              <w:pStyle w:val="CRCoverPage"/>
              <w:spacing w:after="0"/>
              <w:ind w:left="99"/>
              <w:rPr>
                <w:noProof/>
              </w:rPr>
            </w:pPr>
          </w:p>
        </w:tc>
      </w:tr>
      <w:tr w:rsidR="00BF3C55" w14:paraId="2FD10624" w14:textId="77777777" w:rsidTr="00547111">
        <w:tc>
          <w:tcPr>
            <w:tcW w:w="2694" w:type="dxa"/>
            <w:gridSpan w:val="2"/>
            <w:tcBorders>
              <w:left w:val="single" w:sz="4" w:space="0" w:color="auto"/>
            </w:tcBorders>
          </w:tcPr>
          <w:p w14:paraId="45D9F52E" w14:textId="77777777" w:rsidR="00BF3C55" w:rsidRDefault="00BF3C55" w:rsidP="00BF3C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FB6B5" w14:textId="77777777" w:rsidR="00BF3C55" w:rsidRDefault="00BF3C55" w:rsidP="00BF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12527" w14:textId="77777777" w:rsidR="00BF3C55" w:rsidRDefault="00BF3C55" w:rsidP="00BF3C55">
            <w:pPr>
              <w:pStyle w:val="CRCoverPage"/>
              <w:spacing w:after="0"/>
              <w:jc w:val="center"/>
              <w:rPr>
                <w:b/>
                <w:caps/>
                <w:noProof/>
              </w:rPr>
            </w:pPr>
            <w:r>
              <w:rPr>
                <w:b/>
                <w:caps/>
                <w:noProof/>
              </w:rPr>
              <w:t>x</w:t>
            </w:r>
          </w:p>
        </w:tc>
        <w:tc>
          <w:tcPr>
            <w:tcW w:w="2977" w:type="dxa"/>
            <w:gridSpan w:val="4"/>
          </w:tcPr>
          <w:p w14:paraId="576B3C7B" w14:textId="77777777" w:rsidR="00BF3C55" w:rsidRDefault="00BF3C55" w:rsidP="00BF3C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C2981" w14:textId="77777777" w:rsidR="00BF3C55" w:rsidRDefault="00BF3C55" w:rsidP="00BF3C55">
            <w:pPr>
              <w:pStyle w:val="CRCoverPage"/>
              <w:spacing w:after="0"/>
              <w:ind w:left="99"/>
              <w:rPr>
                <w:noProof/>
              </w:rPr>
            </w:pPr>
            <w:r>
              <w:rPr>
                <w:noProof/>
              </w:rPr>
              <w:t xml:space="preserve">TS/TR ... CR ... </w:t>
            </w:r>
          </w:p>
        </w:tc>
      </w:tr>
      <w:tr w:rsidR="00BF3C55" w14:paraId="22BD55CB" w14:textId="77777777" w:rsidTr="00547111">
        <w:tc>
          <w:tcPr>
            <w:tcW w:w="2694" w:type="dxa"/>
            <w:gridSpan w:val="2"/>
            <w:tcBorders>
              <w:left w:val="single" w:sz="4" w:space="0" w:color="auto"/>
            </w:tcBorders>
          </w:tcPr>
          <w:p w14:paraId="00E5697A" w14:textId="77777777" w:rsidR="00BF3C55" w:rsidRDefault="00BF3C55" w:rsidP="00BF3C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C0AFD" w14:textId="77777777" w:rsidR="00BF3C55" w:rsidRDefault="00BF3C55" w:rsidP="00BF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E896A" w14:textId="77777777" w:rsidR="00BF3C55" w:rsidRDefault="00BF3C55" w:rsidP="00BF3C55">
            <w:pPr>
              <w:pStyle w:val="CRCoverPage"/>
              <w:spacing w:after="0"/>
              <w:jc w:val="center"/>
              <w:rPr>
                <w:b/>
                <w:caps/>
                <w:noProof/>
              </w:rPr>
            </w:pPr>
            <w:r>
              <w:rPr>
                <w:b/>
                <w:caps/>
                <w:noProof/>
              </w:rPr>
              <w:t>X</w:t>
            </w:r>
          </w:p>
        </w:tc>
        <w:tc>
          <w:tcPr>
            <w:tcW w:w="2977" w:type="dxa"/>
            <w:gridSpan w:val="4"/>
          </w:tcPr>
          <w:p w14:paraId="49BA967A" w14:textId="77777777" w:rsidR="00BF3C55" w:rsidRDefault="00BF3C55" w:rsidP="00BF3C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BA09D" w14:textId="77777777" w:rsidR="00BF3C55" w:rsidRDefault="00BF3C55" w:rsidP="00BF3C55">
            <w:pPr>
              <w:pStyle w:val="CRCoverPage"/>
              <w:spacing w:after="0"/>
              <w:ind w:left="99"/>
              <w:rPr>
                <w:noProof/>
              </w:rPr>
            </w:pPr>
            <w:r>
              <w:rPr>
                <w:noProof/>
              </w:rPr>
              <w:t xml:space="preserve">TS/TR ... CR ... </w:t>
            </w:r>
          </w:p>
        </w:tc>
      </w:tr>
      <w:tr w:rsidR="00BF3C55" w14:paraId="09CF0550" w14:textId="77777777" w:rsidTr="00547111">
        <w:tc>
          <w:tcPr>
            <w:tcW w:w="2694" w:type="dxa"/>
            <w:gridSpan w:val="2"/>
            <w:tcBorders>
              <w:left w:val="single" w:sz="4" w:space="0" w:color="auto"/>
            </w:tcBorders>
          </w:tcPr>
          <w:p w14:paraId="54910D69" w14:textId="77777777" w:rsidR="00BF3C55" w:rsidRDefault="00BF3C55" w:rsidP="00BF3C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BC459E" w14:textId="77777777" w:rsidR="00BF3C55" w:rsidRDefault="00BF3C55" w:rsidP="00BF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79B62" w14:textId="77777777" w:rsidR="00BF3C55" w:rsidRDefault="00BF3C55" w:rsidP="00BF3C55">
            <w:pPr>
              <w:pStyle w:val="CRCoverPage"/>
              <w:spacing w:after="0"/>
              <w:jc w:val="center"/>
              <w:rPr>
                <w:b/>
                <w:caps/>
                <w:noProof/>
              </w:rPr>
            </w:pPr>
            <w:r>
              <w:rPr>
                <w:b/>
                <w:caps/>
                <w:noProof/>
              </w:rPr>
              <w:t>x</w:t>
            </w:r>
          </w:p>
        </w:tc>
        <w:tc>
          <w:tcPr>
            <w:tcW w:w="2977" w:type="dxa"/>
            <w:gridSpan w:val="4"/>
          </w:tcPr>
          <w:p w14:paraId="64A0E866" w14:textId="77777777" w:rsidR="00BF3C55" w:rsidRDefault="00BF3C55" w:rsidP="00BF3C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007D2E" w14:textId="77777777" w:rsidR="00BF3C55" w:rsidRDefault="00BF3C55" w:rsidP="00BF3C55">
            <w:pPr>
              <w:pStyle w:val="CRCoverPage"/>
              <w:spacing w:after="0"/>
              <w:ind w:left="99"/>
              <w:rPr>
                <w:noProof/>
              </w:rPr>
            </w:pPr>
            <w:r>
              <w:rPr>
                <w:noProof/>
              </w:rPr>
              <w:t xml:space="preserve">TS/TR ... CR ... </w:t>
            </w:r>
          </w:p>
        </w:tc>
      </w:tr>
      <w:tr w:rsidR="00BF3C55" w14:paraId="301AFCB1" w14:textId="77777777" w:rsidTr="008863B9">
        <w:tc>
          <w:tcPr>
            <w:tcW w:w="2694" w:type="dxa"/>
            <w:gridSpan w:val="2"/>
            <w:tcBorders>
              <w:left w:val="single" w:sz="4" w:space="0" w:color="auto"/>
            </w:tcBorders>
          </w:tcPr>
          <w:p w14:paraId="660B78FF" w14:textId="77777777" w:rsidR="00BF3C55" w:rsidRDefault="00BF3C55" w:rsidP="00BF3C55">
            <w:pPr>
              <w:pStyle w:val="CRCoverPage"/>
              <w:spacing w:after="0"/>
              <w:rPr>
                <w:b/>
                <w:i/>
                <w:noProof/>
              </w:rPr>
            </w:pPr>
          </w:p>
        </w:tc>
        <w:tc>
          <w:tcPr>
            <w:tcW w:w="6946" w:type="dxa"/>
            <w:gridSpan w:val="9"/>
            <w:tcBorders>
              <w:right w:val="single" w:sz="4" w:space="0" w:color="auto"/>
            </w:tcBorders>
          </w:tcPr>
          <w:p w14:paraId="612DAB8C" w14:textId="77777777" w:rsidR="00BF3C55" w:rsidRDefault="00BF3C55" w:rsidP="00BF3C55">
            <w:pPr>
              <w:pStyle w:val="CRCoverPage"/>
              <w:spacing w:after="0"/>
              <w:rPr>
                <w:noProof/>
              </w:rPr>
            </w:pPr>
          </w:p>
        </w:tc>
      </w:tr>
      <w:tr w:rsidR="00BF3C55" w14:paraId="21666E6E" w14:textId="77777777" w:rsidTr="008863B9">
        <w:tc>
          <w:tcPr>
            <w:tcW w:w="2694" w:type="dxa"/>
            <w:gridSpan w:val="2"/>
            <w:tcBorders>
              <w:left w:val="single" w:sz="4" w:space="0" w:color="auto"/>
              <w:bottom w:val="single" w:sz="4" w:space="0" w:color="auto"/>
            </w:tcBorders>
          </w:tcPr>
          <w:p w14:paraId="165CDC2F" w14:textId="77777777" w:rsidR="00BF3C55" w:rsidRDefault="00BF3C55" w:rsidP="00BF3C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7AE4D" w14:textId="77777777" w:rsidR="00BF3C55" w:rsidRDefault="00BF3C55" w:rsidP="00BF3C55">
            <w:pPr>
              <w:pStyle w:val="CRCoverPage"/>
              <w:spacing w:after="0"/>
              <w:ind w:left="100"/>
              <w:rPr>
                <w:noProof/>
              </w:rPr>
            </w:pPr>
          </w:p>
        </w:tc>
      </w:tr>
      <w:tr w:rsidR="00BF3C55" w:rsidRPr="008863B9" w14:paraId="362F5769" w14:textId="77777777" w:rsidTr="00A86719">
        <w:tc>
          <w:tcPr>
            <w:tcW w:w="2694" w:type="dxa"/>
            <w:gridSpan w:val="2"/>
            <w:tcBorders>
              <w:top w:val="single" w:sz="4" w:space="0" w:color="auto"/>
              <w:bottom w:val="single" w:sz="4" w:space="0" w:color="auto"/>
            </w:tcBorders>
          </w:tcPr>
          <w:p w14:paraId="71A73D1C" w14:textId="77777777" w:rsidR="00BF3C55" w:rsidRPr="008863B9" w:rsidRDefault="00BF3C55" w:rsidP="00BF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7E0627E" w14:textId="77777777" w:rsidR="00BF3C55" w:rsidRPr="008863B9" w:rsidRDefault="00BF3C55" w:rsidP="00BF3C55">
            <w:pPr>
              <w:pStyle w:val="CRCoverPage"/>
              <w:spacing w:after="0"/>
              <w:ind w:left="100"/>
              <w:rPr>
                <w:noProof/>
                <w:sz w:val="8"/>
                <w:szCs w:val="8"/>
              </w:rPr>
            </w:pPr>
          </w:p>
        </w:tc>
      </w:tr>
      <w:tr w:rsidR="00BF3C55" w14:paraId="6435DC70" w14:textId="77777777" w:rsidTr="008863B9">
        <w:tc>
          <w:tcPr>
            <w:tcW w:w="2694" w:type="dxa"/>
            <w:gridSpan w:val="2"/>
            <w:tcBorders>
              <w:top w:val="single" w:sz="4" w:space="0" w:color="auto"/>
              <w:left w:val="single" w:sz="4" w:space="0" w:color="auto"/>
              <w:bottom w:val="single" w:sz="4" w:space="0" w:color="auto"/>
            </w:tcBorders>
          </w:tcPr>
          <w:p w14:paraId="5139369A" w14:textId="77777777" w:rsidR="00BF3C55" w:rsidRDefault="00BF3C55" w:rsidP="00BF3C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4F84A" w14:textId="37B5F49D" w:rsidR="00C82D02" w:rsidRPr="00040E9B" w:rsidRDefault="00C82D02" w:rsidP="00BF3C55">
            <w:pPr>
              <w:pStyle w:val="CRCoverPage"/>
              <w:spacing w:after="0"/>
              <w:ind w:left="100"/>
              <w:rPr>
                <w:noProof/>
                <w:lang w:val="en-US" w:eastAsia="zh-TW"/>
              </w:rPr>
            </w:pPr>
          </w:p>
        </w:tc>
      </w:tr>
    </w:tbl>
    <w:p w14:paraId="01569F51" w14:textId="77777777" w:rsidR="001E41F3" w:rsidRDefault="001E41F3">
      <w:pPr>
        <w:pStyle w:val="CRCoverPage"/>
        <w:spacing w:after="0"/>
        <w:rPr>
          <w:noProof/>
          <w:sz w:val="8"/>
          <w:szCs w:val="8"/>
        </w:rPr>
      </w:pPr>
    </w:p>
    <w:p w14:paraId="22EE52C0" w14:textId="77777777" w:rsidR="001E41F3" w:rsidRDefault="001E41F3">
      <w:pPr>
        <w:rPr>
          <w:noProof/>
        </w:rPr>
      </w:pPr>
    </w:p>
    <w:p w14:paraId="33B5A0D7" w14:textId="77777777" w:rsidR="00E4549F" w:rsidRDefault="00E4549F">
      <w:pPr>
        <w:rPr>
          <w:noProof/>
        </w:rPr>
      </w:pPr>
    </w:p>
    <w:p w14:paraId="3A38B4F3" w14:textId="77777777" w:rsidR="00E4549F" w:rsidRDefault="00E4549F">
      <w:pPr>
        <w:rPr>
          <w:noProof/>
        </w:rPr>
      </w:pPr>
    </w:p>
    <w:p w14:paraId="2CDCC889" w14:textId="77777777" w:rsidR="00E4549F" w:rsidRDefault="00E4549F">
      <w:pPr>
        <w:rPr>
          <w:noProof/>
        </w:rPr>
      </w:pPr>
    </w:p>
    <w:p w14:paraId="59C2CD54" w14:textId="77777777" w:rsidR="00E4549F" w:rsidRDefault="00E4549F">
      <w:pPr>
        <w:rPr>
          <w:noProof/>
        </w:rPr>
      </w:pPr>
    </w:p>
    <w:p w14:paraId="79B4092C" w14:textId="77777777" w:rsidR="00E4549F" w:rsidRDefault="00E4549F">
      <w:pPr>
        <w:rPr>
          <w:noProof/>
        </w:rPr>
      </w:pPr>
    </w:p>
    <w:p w14:paraId="0B20FC69" w14:textId="77777777" w:rsidR="00E4549F" w:rsidRDefault="00E4549F">
      <w:pPr>
        <w:rPr>
          <w:noProof/>
        </w:rPr>
      </w:pPr>
    </w:p>
    <w:p w14:paraId="4E353FF8" w14:textId="0315C6FE" w:rsidR="00A27B7E" w:rsidRDefault="00A27B7E" w:rsidP="00A27B7E">
      <w:pPr>
        <w:rPr>
          <w:noProof/>
          <w:color w:val="FF0000"/>
        </w:rPr>
      </w:pPr>
      <w:r w:rsidRPr="001D40DC">
        <w:rPr>
          <w:noProof/>
          <w:color w:val="FF0000"/>
        </w:rPr>
        <w:lastRenderedPageBreak/>
        <w:t>&lt;&lt; start of the change</w:t>
      </w:r>
      <w:r w:rsidR="002869C0">
        <w:rPr>
          <w:noProof/>
          <w:color w:val="FF0000"/>
        </w:rPr>
        <w:t xml:space="preserve"> </w:t>
      </w:r>
      <w:r w:rsidRPr="001D40DC">
        <w:rPr>
          <w:noProof/>
          <w:color w:val="FF0000"/>
        </w:rPr>
        <w:t>&gt;&gt;</w:t>
      </w:r>
    </w:p>
    <w:p w14:paraId="402ED51E" w14:textId="77777777" w:rsidR="00C62195" w:rsidRPr="00E91466" w:rsidRDefault="00C62195" w:rsidP="00E91466">
      <w:pPr>
        <w:pStyle w:val="Heading3"/>
        <w:overflowPunct w:val="0"/>
        <w:autoSpaceDE w:val="0"/>
        <w:autoSpaceDN w:val="0"/>
        <w:adjustRightInd w:val="0"/>
        <w:textAlignment w:val="baseline"/>
        <w:rPr>
          <w:rFonts w:eastAsia="Times New Roman"/>
          <w:lang w:eastAsia="zh-CN"/>
        </w:rPr>
      </w:pPr>
      <w:bookmarkStart w:id="1" w:name="_Toc516760148"/>
      <w:r w:rsidRPr="00E91466">
        <w:rPr>
          <w:rFonts w:eastAsia="Times New Roman"/>
          <w:lang w:eastAsia="zh-CN"/>
        </w:rPr>
        <w:t>7</w:t>
      </w:r>
      <w:r w:rsidRPr="002C5173">
        <w:rPr>
          <w:rFonts w:eastAsia="Times New Roman"/>
          <w:lang w:eastAsia="zh-CN"/>
        </w:rPr>
        <w:t>.3</w:t>
      </w:r>
      <w:r w:rsidRPr="00E91466">
        <w:rPr>
          <w:rFonts w:eastAsia="Times New Roman"/>
          <w:lang w:eastAsia="zh-CN"/>
        </w:rPr>
        <w:t>.1</w:t>
      </w:r>
      <w:r w:rsidRPr="00E91466">
        <w:rPr>
          <w:rFonts w:eastAsia="Times New Roman"/>
          <w:lang w:eastAsia="zh-CN"/>
        </w:rPr>
        <w:tab/>
        <w:t>Total Radiated Sensitivity (TRS) for UTRA FDD LEE</w:t>
      </w:r>
      <w:bookmarkEnd w:id="1"/>
    </w:p>
    <w:p w14:paraId="5FB2C773" w14:textId="77777777" w:rsidR="00C62195" w:rsidRPr="00EE3AEC" w:rsidRDefault="00C62195" w:rsidP="00C62195">
      <w:pPr>
        <w:pStyle w:val="EditorsNote"/>
      </w:pPr>
      <w:r w:rsidRPr="00EE3AEC">
        <w:t>Editor’s notes: This subclause is incomplete. The following items are missing or incomplete:</w:t>
      </w:r>
    </w:p>
    <w:p w14:paraId="689A61AA" w14:textId="77777777" w:rsidR="00C62195" w:rsidRPr="00EE3AEC" w:rsidRDefault="00C62195" w:rsidP="00C62195">
      <w:pPr>
        <w:pStyle w:val="EditorsNote"/>
        <w:numPr>
          <w:ilvl w:val="0"/>
          <w:numId w:val="3"/>
        </w:numPr>
        <w:overflowPunct w:val="0"/>
        <w:autoSpaceDE w:val="0"/>
        <w:autoSpaceDN w:val="0"/>
        <w:adjustRightInd w:val="0"/>
        <w:textAlignment w:val="baseline"/>
      </w:pPr>
      <w:r w:rsidRPr="00EE3AEC">
        <w:t>Table 7.3.1.2-1 and 7.3.1.5-1 as they are not specified in TS 37.144 yet</w:t>
      </w:r>
    </w:p>
    <w:p w14:paraId="05A19D43" w14:textId="77777777" w:rsidR="00C62195" w:rsidRPr="00EE3AEC" w:rsidRDefault="00C62195" w:rsidP="00C62195">
      <w:pPr>
        <w:pStyle w:val="EditorsNote"/>
        <w:numPr>
          <w:ilvl w:val="0"/>
          <w:numId w:val="3"/>
        </w:numPr>
        <w:overflowPunct w:val="0"/>
        <w:autoSpaceDE w:val="0"/>
        <w:autoSpaceDN w:val="0"/>
        <w:adjustRightInd w:val="0"/>
        <w:textAlignment w:val="baseline"/>
      </w:pPr>
      <w:r w:rsidRPr="00EE3AEC">
        <w:t>Applicability</w:t>
      </w:r>
    </w:p>
    <w:p w14:paraId="241AD966" w14:textId="7DBF0DBF" w:rsidR="00C62195" w:rsidRPr="00DF48CC" w:rsidRDefault="00C62195" w:rsidP="00DF48CC">
      <w:pPr>
        <w:pStyle w:val="Heading4"/>
        <w:overflowPunct w:val="0"/>
        <w:autoSpaceDE w:val="0"/>
        <w:autoSpaceDN w:val="0"/>
        <w:adjustRightInd w:val="0"/>
        <w:textAlignment w:val="baseline"/>
        <w:rPr>
          <w:rFonts w:eastAsia="Times New Roman"/>
          <w:lang w:eastAsia="x-none"/>
        </w:rPr>
      </w:pPr>
      <w:bookmarkStart w:id="2" w:name="_Toc516760149"/>
      <w:r w:rsidRPr="00DF48CC">
        <w:rPr>
          <w:rFonts w:eastAsia="Times New Roman"/>
          <w:lang w:eastAsia="x-none"/>
        </w:rPr>
        <w:t>7.3.1.1</w:t>
      </w:r>
      <w:r w:rsidRPr="00DF48CC">
        <w:rPr>
          <w:rFonts w:eastAsia="Times New Roman"/>
          <w:lang w:eastAsia="x-none"/>
        </w:rPr>
        <w:tab/>
        <w:t>Definition and applicability</w:t>
      </w:r>
      <w:bookmarkEnd w:id="2"/>
    </w:p>
    <w:p w14:paraId="3512F187" w14:textId="77777777" w:rsidR="00C62195" w:rsidRPr="00EE3AEC" w:rsidRDefault="00C62195" w:rsidP="00C62195">
      <w:r w:rsidRPr="00EE3AEC">
        <w:t>The Total Radiated Sensitivity is defined as:</w:t>
      </w:r>
    </w:p>
    <w:p w14:paraId="32C888DB" w14:textId="77777777" w:rsidR="00C62195" w:rsidRPr="00EE3AEC" w:rsidRDefault="002869C0" w:rsidP="00C62195">
      <w:pPr>
        <w:pStyle w:val="EQ"/>
        <w:jc w:val="center"/>
        <w:rPr>
          <w:noProof w:val="0"/>
        </w:rPr>
      </w:pPr>
      <w:r w:rsidRPr="00EE3AEC">
        <w:rPr>
          <w:position w:val="-72"/>
        </w:rPr>
      </w:r>
      <w:r w:rsidR="002869C0" w:rsidRPr="00EE3AEC">
        <w:rPr>
          <w:position w:val="-72"/>
        </w:rPr>
        <w:object w:dxaOrig="3920" w:dyaOrig="1100" w14:anchorId="4DD93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05pt;height:52.05pt;mso-width-percent:0;mso-height-percent:0;mso-width-percent:0;mso-height-percent:0" o:ole="" fillcolor="window">
            <v:imagedata r:id="rId12" o:title=""/>
          </v:shape>
          <o:OLEObject Type="Embed" ProgID="Equation.3" ShapeID="_x0000_i1025" DrawAspect="Content" ObjectID="_1674052815" r:id="rId13"/>
        </w:object>
      </w:r>
    </w:p>
    <w:p w14:paraId="523717F8" w14:textId="77777777" w:rsidR="00C62195" w:rsidRPr="00EE3AEC" w:rsidRDefault="00C62195" w:rsidP="00C62195">
      <w:r w:rsidRPr="00EE3AEC">
        <w:t>Where the effective isotropic sensitivity (</w:t>
      </w:r>
      <w:r w:rsidRPr="00EE3AEC">
        <w:rPr>
          <w:i/>
          <w:iCs/>
        </w:rPr>
        <w:t>EIS</w:t>
      </w:r>
      <w:r w:rsidRPr="00EE3AEC">
        <w:t xml:space="preserve">) is defined as the power available at the antenna output such as the sensitivity threshold is achieved for each polarization. </w:t>
      </w:r>
      <w:r w:rsidR="002869C0" w:rsidRPr="00EE3AEC">
        <w:rPr>
          <w:noProof/>
          <w:position w:val="-4"/>
        </w:rPr>
      </w:r>
      <w:r w:rsidR="002869C0" w:rsidRPr="00EE3AEC">
        <w:rPr>
          <w:noProof/>
          <w:position w:val="-4"/>
        </w:rPr>
        <w:object w:dxaOrig="240" w:dyaOrig="220" w14:anchorId="11DAB630">
          <v:shape id="_x0000_i1026" type="#_x0000_t75" alt="" style="width:13.9pt;height:13.9pt;mso-width-percent:0;mso-height-percent:0;mso-width-percent:0;mso-height-percent:0" o:ole="" fillcolor="window">
            <v:imagedata r:id="rId14" o:title=""/>
          </v:shape>
          <o:OLEObject Type="Embed" ProgID="Equation.3" ShapeID="_x0000_i1026" DrawAspect="Content" ObjectID="_1674052816" r:id="rId15"/>
        </w:object>
      </w:r>
      <w:r w:rsidRPr="00EE3AEC">
        <w:t xml:space="preserve"> is the solid angle describing the direction, </w:t>
      </w:r>
      <w:r w:rsidR="002869C0" w:rsidRPr="00EE3AEC">
        <w:rPr>
          <w:noProof/>
          <w:position w:val="-10"/>
        </w:rPr>
      </w:r>
      <w:r w:rsidR="002869C0" w:rsidRPr="00EE3AEC">
        <w:rPr>
          <w:noProof/>
          <w:position w:val="-10"/>
        </w:rPr>
        <w:object w:dxaOrig="240" w:dyaOrig="320" w14:anchorId="2C641C2A">
          <v:shape id="_x0000_i1027" type="#_x0000_t75" alt="" style="width:13.9pt;height:19.95pt;mso-width-percent:0;mso-height-percent:0;mso-width-percent:0;mso-height-percent:0" o:ole="" fillcolor="window">
            <v:imagedata r:id="rId16" o:title=""/>
          </v:shape>
          <o:OLEObject Type="Embed" ProgID="Equation.3" ShapeID="_x0000_i1027" DrawAspect="Content" ObjectID="_1674052817" r:id="rId17"/>
        </w:object>
      </w:r>
      <w:r w:rsidRPr="00EE3AEC">
        <w:t xml:space="preserve"> is </w:t>
      </w:r>
      <w:proofErr w:type="gramStart"/>
      <w:r w:rsidRPr="00EE3AEC">
        <w:t>frequency.</w:t>
      </w:r>
      <w:proofErr w:type="gramEnd"/>
      <w:r w:rsidRPr="00EE3AEC">
        <w:t xml:space="preserve"> </w:t>
      </w:r>
      <w:r w:rsidR="002869C0" w:rsidRPr="00EE3AEC">
        <w:rPr>
          <w:noProof/>
          <w:position w:val="-6"/>
        </w:rPr>
      </w:r>
      <w:r w:rsidR="002869C0" w:rsidRPr="00EE3AEC">
        <w:rPr>
          <w:noProof/>
          <w:position w:val="-6"/>
        </w:rPr>
        <w:object w:dxaOrig="180" w:dyaOrig="240" w14:anchorId="6D3F5AFB">
          <v:shape id="_x0000_i1028" type="#_x0000_t75" alt="" style="width:6.05pt;height:13.9pt;mso-width-percent:0;mso-height-percent:0;mso-width-percent:0;mso-height-percent:0" o:ole="" fillcolor="window">
            <v:imagedata r:id="rId18" o:title=""/>
          </v:shape>
          <o:OLEObject Type="Embed" ProgID="Equation.3" ShapeID="_x0000_i1028" DrawAspect="Content" ObjectID="_1674052818" r:id="rId19"/>
        </w:object>
      </w:r>
      <w:r w:rsidRPr="00EE3AEC">
        <w:t xml:space="preserve"> and </w:t>
      </w:r>
      <w:r w:rsidR="002869C0" w:rsidRPr="00EE3AEC">
        <w:rPr>
          <w:noProof/>
          <w:position w:val="-10"/>
        </w:rPr>
      </w:r>
      <w:r w:rsidR="002869C0" w:rsidRPr="00EE3AEC">
        <w:rPr>
          <w:noProof/>
          <w:position w:val="-10"/>
        </w:rPr>
        <w:object w:dxaOrig="200" w:dyaOrig="240" w14:anchorId="2DC38B57">
          <v:shape id="_x0000_i1029" type="#_x0000_t75" alt="" style="width:6.05pt;height:13.9pt;mso-width-percent:0;mso-height-percent:0;mso-width-percent:0;mso-height-percent:0" o:ole="" fillcolor="window">
            <v:imagedata r:id="rId20" o:title=""/>
          </v:shape>
          <o:OLEObject Type="Embed" ProgID="Equation.3" ShapeID="_x0000_i1029" DrawAspect="Content" ObjectID="_1674052819" r:id="rId21"/>
        </w:object>
      </w:r>
      <w:r w:rsidRPr="00EE3AEC">
        <w:t xml:space="preserve"> are the orthogonal polarizations.</w:t>
      </w:r>
    </w:p>
    <w:p w14:paraId="269F59D7" w14:textId="77777777" w:rsidR="00C62195" w:rsidRPr="00EE3AEC" w:rsidRDefault="002869C0" w:rsidP="00C62195">
      <w:pPr>
        <w:pStyle w:val="EQ"/>
        <w:jc w:val="center"/>
        <w:rPr>
          <w:noProof w:val="0"/>
        </w:rPr>
      </w:pPr>
      <w:r w:rsidRPr="00EE3AEC">
        <w:rPr>
          <w:position w:val="-72"/>
        </w:rPr>
      </w:r>
      <w:r w:rsidR="002869C0" w:rsidRPr="00EE3AEC">
        <w:rPr>
          <w:position w:val="-72"/>
        </w:rPr>
        <w:object w:dxaOrig="5580" w:dyaOrig="1100" w14:anchorId="49D7BE2F">
          <v:shape id="_x0000_i1030" type="#_x0000_t75" alt="" style="width:281.95pt;height:52.05pt;mso-width-percent:0;mso-height-percent:0;mso-width-percent:0;mso-height-percent:0" o:ole="" fillcolor="window">
            <v:imagedata r:id="rId22" o:title=""/>
          </v:shape>
          <o:OLEObject Type="Embed" ProgID="Equation.3" ShapeID="_x0000_i1030" DrawAspect="Content" ObjectID="_1674052820" r:id="rId23"/>
        </w:object>
      </w:r>
    </w:p>
    <w:p w14:paraId="4A46514A" w14:textId="77777777" w:rsidR="00C62195" w:rsidRPr="00EE3AEC" w:rsidRDefault="00C62195" w:rsidP="00C62195">
      <w:r w:rsidRPr="00EE3AEC">
        <w:t xml:space="preserve">In these formulas </w:t>
      </w:r>
      <w:r w:rsidR="002869C0" w:rsidRPr="00EE3AEC">
        <w:rPr>
          <w:noProof/>
          <w:position w:val="-6"/>
        </w:rPr>
      </w:r>
      <w:r w:rsidR="002869C0" w:rsidRPr="00EE3AEC">
        <w:rPr>
          <w:noProof/>
          <w:position w:val="-6"/>
        </w:rPr>
        <w:object w:dxaOrig="279" w:dyaOrig="279" w14:anchorId="69D4BA34">
          <v:shape id="_x0000_i1031" type="#_x0000_t75" alt="" style="width:13.9pt;height:13.9pt;mso-width-percent:0;mso-height-percent:0;mso-width-percent:0;mso-height-percent:0" o:ole="" fillcolor="window">
            <v:imagedata r:id="rId24" o:title=""/>
          </v:shape>
          <o:OLEObject Type="Embed" ProgID="Equation.3" ShapeID="_x0000_i1031" DrawAspect="Content" ObjectID="_1674052821" r:id="rId25"/>
        </w:object>
      </w:r>
      <w:r w:rsidRPr="00EE3AEC">
        <w:t xml:space="preserve"> and </w:t>
      </w:r>
      <w:r w:rsidR="002869C0" w:rsidRPr="00EE3AEC">
        <w:rPr>
          <w:noProof/>
          <w:position w:val="-4"/>
        </w:rPr>
      </w:r>
      <w:r w:rsidR="002869C0" w:rsidRPr="00EE3AEC">
        <w:rPr>
          <w:noProof/>
          <w:position w:val="-4"/>
        </w:rPr>
        <w:object w:dxaOrig="320" w:dyaOrig="260" w14:anchorId="6F01E276">
          <v:shape id="_x0000_i1032" type="#_x0000_t75" alt="" style="width:19.95pt;height:13.9pt;mso-width-percent:0;mso-height-percent:0;mso-width-percent:0;mso-height-percent:0" o:ole="" fillcolor="window">
            <v:imagedata r:id="rId26" o:title=""/>
          </v:shape>
          <o:OLEObject Type="Embed" ProgID="Equation.3" ShapeID="_x0000_i1032" DrawAspect="Content" ObjectID="_1674052822" r:id="rId27"/>
        </w:object>
      </w:r>
      <w:r w:rsidRPr="00EE3AEC">
        <w:t xml:space="preserve"> are the number of sampling intervals for theta and phi. </w:t>
      </w:r>
      <w:r w:rsidR="002869C0" w:rsidRPr="00EE3AEC">
        <w:rPr>
          <w:noProof/>
          <w:position w:val="-12"/>
        </w:rPr>
      </w:r>
      <w:r w:rsidR="002869C0" w:rsidRPr="00EE3AEC">
        <w:rPr>
          <w:noProof/>
          <w:position w:val="-12"/>
        </w:rPr>
        <w:object w:dxaOrig="260" w:dyaOrig="360" w14:anchorId="2E07C357">
          <v:shape id="_x0000_i1033" type="#_x0000_t75" alt="" style="width:13.9pt;height:19.95pt;mso-width-percent:0;mso-height-percent:0;mso-width-percent:0;mso-height-percent:0" o:ole="" fillcolor="window">
            <v:imagedata r:id="rId28" o:title=""/>
          </v:shape>
          <o:OLEObject Type="Embed" ProgID="Equation.3" ShapeID="_x0000_i1033" DrawAspect="Content" ObjectID="_1674052823" r:id="rId29"/>
        </w:object>
      </w:r>
      <w:r w:rsidRPr="00EE3AEC">
        <w:t xml:space="preserve"> and </w:t>
      </w:r>
      <w:r w:rsidR="002869C0" w:rsidRPr="00EE3AEC">
        <w:rPr>
          <w:noProof/>
          <w:position w:val="-12"/>
        </w:rPr>
      </w:r>
      <w:r w:rsidR="002869C0" w:rsidRPr="00EE3AEC">
        <w:rPr>
          <w:noProof/>
          <w:position w:val="-12"/>
        </w:rPr>
        <w:object w:dxaOrig="320" w:dyaOrig="360" w14:anchorId="22D70C2C">
          <v:shape id="_x0000_i1034" type="#_x0000_t75" alt="" style="width:19.95pt;height:19.95pt;mso-width-percent:0;mso-height-percent:0;mso-width-percent:0;mso-height-percent:0" o:ole="" fillcolor="window">
            <v:imagedata r:id="rId30" o:title=""/>
          </v:shape>
          <o:OLEObject Type="Embed" ProgID="Equation.3" ShapeID="_x0000_i1034" DrawAspect="Content" ObjectID="_1674052824" r:id="rId31"/>
        </w:object>
      </w:r>
      <w:r w:rsidRPr="00EE3AEC">
        <w:t xml:space="preserve"> are the measurement angles. The sampling intervals are discussed further in Subclause 4.4.</w:t>
      </w:r>
    </w:p>
    <w:p w14:paraId="06A968F7" w14:textId="77777777" w:rsidR="00C62195" w:rsidRPr="00EE3AEC" w:rsidRDefault="00C62195" w:rsidP="00C62195">
      <w:r w:rsidRPr="00EE3AEC">
        <w:t xml:space="preserve">The TRS can also be calculated from measurements in a Rayleigh fading </w:t>
      </w:r>
      <w:proofErr w:type="gramStart"/>
      <w:r w:rsidRPr="00EE3AEC">
        <w:t>3 dimensional</w:t>
      </w:r>
      <w:proofErr w:type="gramEnd"/>
      <w:r w:rsidRPr="00EE3AEC">
        <w:t xml:space="preserve"> isotropic environment with in average uniform elevation and azimuth distribution. The calculation of the TRS is in this case based on searching for the lowest power received by the UE/MS for a discrete number of field combinations in the chamber that gives a BER that is better than the specified target BER level. By calibrating the average power transfer function, an absolute value of the TRS can be obtained. The following expression can be used to find the TRS.</w:t>
      </w:r>
    </w:p>
    <w:p w14:paraId="2C2C807B" w14:textId="77777777" w:rsidR="00C62195" w:rsidRPr="00EE3AEC" w:rsidRDefault="002869C0" w:rsidP="00C62195">
      <w:pPr>
        <w:pStyle w:val="EQ"/>
        <w:rPr>
          <w:noProof w:val="0"/>
        </w:rPr>
      </w:pPr>
      <w:r w:rsidRPr="00EE3AEC">
        <w:rPr>
          <w:position w:val="-60"/>
        </w:rPr>
      </w:r>
      <w:r w:rsidR="002869C0" w:rsidRPr="00EE3AEC">
        <w:rPr>
          <w:position w:val="-60"/>
        </w:rPr>
        <w:object w:dxaOrig="3500" w:dyaOrig="1420" w14:anchorId="63640F9A">
          <v:shape id="_x0000_i1035" type="#_x0000_t75" alt="" style="width:176.1pt;height:1in;mso-width-percent:0;mso-height-percent:0;mso-width-percent:0;mso-height-percent:0" o:ole="" fillcolor="window">
            <v:imagedata r:id="rId32" o:title=""/>
          </v:shape>
          <o:OLEObject Type="Embed" ProgID="Equation.3" ShapeID="_x0000_i1035" DrawAspect="Content" ObjectID="_1674052825" r:id="rId33"/>
        </w:object>
      </w:r>
    </w:p>
    <w:p w14:paraId="4249C3BA" w14:textId="77777777" w:rsidR="00C62195" w:rsidRPr="00EE3AEC" w:rsidRDefault="00C62195" w:rsidP="00C62195">
      <w:r w:rsidRPr="00EE3AEC">
        <w:t xml:space="preserve">where </w:t>
      </w:r>
      <w:r w:rsidR="002869C0" w:rsidRPr="00EE3AEC">
        <w:rPr>
          <w:noProof/>
          <w:position w:val="-14"/>
        </w:rPr>
      </w:r>
      <w:r w:rsidR="002869C0" w:rsidRPr="00EE3AEC">
        <w:rPr>
          <w:noProof/>
          <w:position w:val="-14"/>
        </w:rPr>
        <w:object w:dxaOrig="499" w:dyaOrig="380" w14:anchorId="6A8C5CB3">
          <v:shape id="_x0000_i1036" type="#_x0000_t75" alt="" style="width:26pt;height:19.95pt;mso-width-percent:0;mso-height-percent:0;mso-width-percent:0;mso-height-percent:0" o:ole="">
            <v:imagedata r:id="rId34" o:title=""/>
          </v:shape>
          <o:OLEObject Type="Embed" ProgID="Equation.3" ShapeID="_x0000_i1036" DrawAspect="Content" ObjectID="_1674052826" r:id="rId35"/>
        </w:object>
      </w:r>
      <w:r w:rsidRPr="00EE3AEC">
        <w:t xml:space="preserve"> is the reference power transfer function for fixed measurement antenna n, </w:t>
      </w:r>
      <w:r w:rsidR="002869C0" w:rsidRPr="00EE3AEC">
        <w:rPr>
          <w:noProof/>
          <w:position w:val="-12"/>
        </w:rPr>
      </w:r>
      <w:r w:rsidR="002869C0" w:rsidRPr="00EE3AEC">
        <w:rPr>
          <w:noProof/>
          <w:position w:val="-12"/>
        </w:rPr>
        <w:object w:dxaOrig="300" w:dyaOrig="360" w14:anchorId="4CE0190A">
          <v:shape id="_x0000_i1037" type="#_x0000_t75" alt="" style="width:13.9pt;height:19.95pt;mso-width-percent:0;mso-height-percent:0;mso-width-percent:0;mso-height-percent:0" o:ole="">
            <v:imagedata r:id="rId36" o:title=""/>
          </v:shape>
          <o:OLEObject Type="Embed" ProgID="Equation.3" ShapeID="_x0000_i1037" DrawAspect="Content" ObjectID="_1674052827" r:id="rId37"/>
        </w:object>
      </w:r>
      <w:r w:rsidRPr="00EE3AEC">
        <w:t xml:space="preserve"> is the reflection coefficient for fixed measurement antenna n and </w:t>
      </w:r>
      <w:r w:rsidR="002869C0" w:rsidRPr="00EE3AEC">
        <w:rPr>
          <w:noProof/>
          <w:position w:val="-12"/>
        </w:rPr>
      </w:r>
      <w:r w:rsidR="002869C0" w:rsidRPr="00EE3AEC">
        <w:rPr>
          <w:noProof/>
          <w:position w:val="-12"/>
        </w:rPr>
        <w:object w:dxaOrig="300" w:dyaOrig="360" w14:anchorId="04673B7B">
          <v:shape id="_x0000_i1038" type="#_x0000_t75" alt="" style="width:13.9pt;height:19.95pt;mso-width-percent:0;mso-height-percent:0;mso-width-percent:0;mso-height-percent:0" o:ole="">
            <v:imagedata r:id="rId38" o:title=""/>
          </v:shape>
          <o:OLEObject Type="Embed" ProgID="Equation.3" ShapeID="_x0000_i1038" DrawAspect="Content" ObjectID="_1674052828" r:id="rId39"/>
        </w:object>
      </w:r>
      <w:r w:rsidRPr="00EE3AEC">
        <w:t xml:space="preserve"> is the path loss in the cables connecting the measurement receiver to fixed measurement antenna n. These parameters are calculated from the calibration measurement and are further discussed in Annex B.2. </w:t>
      </w:r>
      <w:r w:rsidR="002869C0" w:rsidRPr="00EE3AEC">
        <w:rPr>
          <w:noProof/>
          <w:position w:val="-14"/>
        </w:rPr>
      </w:r>
      <w:r w:rsidR="002869C0" w:rsidRPr="00EE3AEC">
        <w:rPr>
          <w:noProof/>
          <w:position w:val="-14"/>
        </w:rPr>
        <w:object w:dxaOrig="600" w:dyaOrig="380" w14:anchorId="43F6AFFB">
          <v:shape id="_x0000_i1039" type="#_x0000_t75" alt="" style="width:26pt;height:19.95pt;mso-width-percent:0;mso-height-percent:0;mso-width-percent:0;mso-height-percent:0" o:ole="">
            <v:imagedata r:id="rId40" o:title=""/>
          </v:shape>
          <o:OLEObject Type="Embed" ProgID="Equation.3" ShapeID="_x0000_i1039" DrawAspect="Content" ObjectID="_1674052829" r:id="rId41"/>
        </w:object>
      </w:r>
      <w:r w:rsidRPr="00EE3AEC">
        <w:t xml:space="preserve"> is calculated by using the following equation:</w:t>
      </w:r>
    </w:p>
    <w:p w14:paraId="22E696A1" w14:textId="77777777" w:rsidR="00C62195" w:rsidRPr="00EE3AEC" w:rsidRDefault="002869C0" w:rsidP="00C62195">
      <w:pPr>
        <w:pStyle w:val="EQ"/>
        <w:rPr>
          <w:noProof w:val="0"/>
        </w:rPr>
      </w:pPr>
      <w:r w:rsidRPr="00EE3AEC">
        <w:rPr>
          <w:position w:val="-24"/>
        </w:rPr>
      </w:r>
      <w:r w:rsidR="002869C0" w:rsidRPr="00EE3AEC">
        <w:rPr>
          <w:position w:val="-24"/>
        </w:rPr>
        <w:object w:dxaOrig="2020" w:dyaOrig="1120" w14:anchorId="08AA05F0">
          <v:shape id="_x0000_i1040" type="#_x0000_t75" alt="" style="width:98pt;height:52.05pt;mso-width-percent:0;mso-height-percent:0;mso-width-percent:0;mso-height-percent:0" o:ole="" fillcolor="window">
            <v:imagedata r:id="rId42" o:title=""/>
          </v:shape>
          <o:OLEObject Type="Embed" ProgID="Equation.3" ShapeID="_x0000_i1040" DrawAspect="Content" ObjectID="_1674052830" r:id="rId43"/>
        </w:object>
      </w:r>
    </w:p>
    <w:p w14:paraId="032D7316" w14:textId="77777777" w:rsidR="00C62195" w:rsidRPr="00EE3AEC" w:rsidRDefault="00C62195" w:rsidP="00C62195">
      <w:r w:rsidRPr="00EE3AEC">
        <w:t xml:space="preserve">where </w:t>
      </w:r>
      <w:r w:rsidR="002869C0" w:rsidRPr="00EE3AEC">
        <w:rPr>
          <w:noProof/>
          <w:position w:val="-14"/>
        </w:rPr>
      </w:r>
      <w:r w:rsidR="002869C0" w:rsidRPr="00EE3AEC">
        <w:rPr>
          <w:noProof/>
          <w:position w:val="-14"/>
        </w:rPr>
        <w:object w:dxaOrig="620" w:dyaOrig="400" w14:anchorId="45CE5CF1">
          <v:shape id="_x0000_i1041" type="#_x0000_t75" alt="" style="width:32.1pt;height:19.95pt;mso-width-percent:0;mso-height-percent:0;mso-width-percent:0;mso-height-percent:0" o:ole="">
            <v:imagedata r:id="rId44" o:title=""/>
          </v:shape>
          <o:OLEObject Type="Embed" ProgID="Equation.3" ShapeID="_x0000_i1041" DrawAspect="Content" ObjectID="_1674052831" r:id="rId45"/>
        </w:object>
      </w:r>
      <w:r w:rsidRPr="00EE3AEC">
        <w:t xml:space="preserve"> is the </w:t>
      </w:r>
      <w:proofErr w:type="spellStart"/>
      <w:r w:rsidRPr="00EE3AEC">
        <w:t>m:th</w:t>
      </w:r>
      <w:proofErr w:type="spellEnd"/>
      <w:r w:rsidRPr="00EE3AEC">
        <w:t xml:space="preserve"> value of the transfer function for fixed measurement antenna n, which gives the BER </w:t>
      </w:r>
      <w:proofErr w:type="gramStart"/>
      <w:r w:rsidRPr="00EE3AEC">
        <w:t>threshold.</w:t>
      </w:r>
      <w:proofErr w:type="gramEnd"/>
      <w:r w:rsidRPr="00EE3AEC">
        <w:t xml:space="preserve"> </w:t>
      </w:r>
      <w:r w:rsidR="002869C0" w:rsidRPr="00EE3AEC">
        <w:rPr>
          <w:noProof/>
          <w:position w:val="-4"/>
        </w:rPr>
      </w:r>
      <w:r w:rsidR="002869C0" w:rsidRPr="00EE3AEC">
        <w:rPr>
          <w:noProof/>
          <w:position w:val="-4"/>
        </w:rPr>
        <w:object w:dxaOrig="320" w:dyaOrig="260" w14:anchorId="1061A3E5">
          <v:shape id="_x0000_i1042" type="#_x0000_t75" alt="" style="width:19.95pt;height:13.9pt;mso-width-percent:0;mso-height-percent:0;mso-width-percent:0;mso-height-percent:0" o:ole="">
            <v:imagedata r:id="rId46" o:title=""/>
          </v:shape>
          <o:OLEObject Type="Embed" ProgID="Equation.3" ShapeID="_x0000_i1042" DrawAspect="Content" ObjectID="_1674052832" r:id="rId47"/>
        </w:object>
      </w:r>
      <w:r w:rsidRPr="00EE3AEC">
        <w:t xml:space="preserve"> is the total number of values of the BER threshold power measured for each fixed measurement </w:t>
      </w:r>
      <w:proofErr w:type="gramStart"/>
      <w:r w:rsidRPr="00EE3AEC">
        <w:t>antenna.</w:t>
      </w:r>
      <w:proofErr w:type="gramEnd"/>
    </w:p>
    <w:p w14:paraId="01A4C93F" w14:textId="77777777" w:rsidR="00C62195" w:rsidRPr="00EE3AEC" w:rsidRDefault="00C62195" w:rsidP="00C62195">
      <w:r w:rsidRPr="00EE3AEC">
        <w:lastRenderedPageBreak/>
        <w:t>[Applicability is TBD]</w:t>
      </w:r>
    </w:p>
    <w:p w14:paraId="29C9167C" w14:textId="3B5D7CA3" w:rsidR="00C62195" w:rsidRPr="00EE3AEC" w:rsidRDefault="00C62195" w:rsidP="00C62195">
      <w:pPr>
        <w:pStyle w:val="Heading4"/>
      </w:pPr>
      <w:bookmarkStart w:id="3" w:name="_Toc516760150"/>
      <w:r w:rsidRPr="00EE3AEC">
        <w:t>7.3.1.2</w:t>
      </w:r>
      <w:r w:rsidRPr="00EE3AEC">
        <w:rPr>
          <w:rFonts w:ascii="Calibri" w:hAnsi="Calibri"/>
          <w:sz w:val="22"/>
          <w:szCs w:val="22"/>
        </w:rPr>
        <w:tab/>
      </w:r>
      <w:r w:rsidRPr="00EE3AEC">
        <w:t>Minimum Requirements</w:t>
      </w:r>
      <w:bookmarkEnd w:id="3"/>
    </w:p>
    <w:p w14:paraId="22705E0C" w14:textId="77777777" w:rsidR="00C62195" w:rsidRPr="00EE3AEC" w:rsidRDefault="00C62195" w:rsidP="00C62195">
      <w:pPr>
        <w:jc w:val="both"/>
      </w:pPr>
      <w:r w:rsidRPr="00EE3AEC">
        <w:t>The average TRS of low, mid and high channel of the LEE in the data transfers position for 1% BER with 12.2kbps DL reference channel as defined in Annex C.3 of TS25.101 [2] shall be lower than minimum performance requirements for roaming bands shown in Table 7.3.1.2-1 for notebook devices and in Table 7.3.1.2-2 for tablet devices. The averaging shall be done in linear scale for the TRS results.</w:t>
      </w:r>
    </w:p>
    <w:p w14:paraId="4BD4B23C" w14:textId="77777777" w:rsidR="00C62195" w:rsidRPr="00EE3AEC" w:rsidRDefault="002869C0" w:rsidP="00C62195">
      <w:pPr>
        <w:pStyle w:val="EQ"/>
        <w:jc w:val="center"/>
        <w:rPr>
          <w:noProof w:val="0"/>
        </w:rPr>
      </w:pPr>
      <w:r w:rsidRPr="00EE3AEC">
        <w:rPr>
          <w:position w:val="-30"/>
        </w:rPr>
      </w:r>
      <w:r w:rsidR="002869C0" w:rsidRPr="00EE3AEC">
        <w:rPr>
          <w:position w:val="-30"/>
        </w:rPr>
        <w:object w:dxaOrig="5140" w:dyaOrig="720" w14:anchorId="07A18077">
          <v:shape id="_x0000_i1043" type="#_x0000_t75" alt="" style="width:242pt;height:39.9pt;mso-width-percent:0;mso-height-percent:0;mso-width-percent:0;mso-height-percent:0" o:ole="">
            <v:imagedata r:id="rId48" o:title=""/>
          </v:shape>
          <o:OLEObject Type="Embed" ProgID="Equation.3" ShapeID="_x0000_i1043" DrawAspect="Content" ObjectID="_1674052833" r:id="rId49"/>
        </w:object>
      </w:r>
    </w:p>
    <w:p w14:paraId="39C68F03" w14:textId="77777777" w:rsidR="00C62195" w:rsidRPr="00EE3AEC" w:rsidRDefault="00C62195" w:rsidP="00C62195">
      <w:r w:rsidRPr="00EE3AEC">
        <w:t xml:space="preserve">In </w:t>
      </w:r>
      <w:proofErr w:type="gramStart"/>
      <w:r w:rsidRPr="00EE3AEC">
        <w:t>addition</w:t>
      </w:r>
      <w:proofErr w:type="gramEnd"/>
      <w:r w:rsidRPr="00EE3AEC">
        <w:t xml:space="preserve"> the maximum TRS of each measured channel in the data transfers position shall be better than minimum performance requirements for roaming bands shown in the columns “Max”.</w:t>
      </w:r>
    </w:p>
    <w:p w14:paraId="116934C5" w14:textId="77777777" w:rsidR="00C62195" w:rsidRPr="00EE3AEC" w:rsidRDefault="002869C0" w:rsidP="00C62195">
      <w:pPr>
        <w:pStyle w:val="EQ"/>
        <w:jc w:val="center"/>
        <w:rPr>
          <w:noProof w:val="0"/>
        </w:rPr>
      </w:pPr>
      <w:r w:rsidRPr="00EE3AEC">
        <w:rPr>
          <w:position w:val="-12"/>
        </w:rPr>
      </w:r>
      <w:r w:rsidR="002869C0" w:rsidRPr="00EE3AEC">
        <w:rPr>
          <w:position w:val="-12"/>
        </w:rPr>
        <w:object w:dxaOrig="4459" w:dyaOrig="400" w14:anchorId="378050A2">
          <v:shape id="_x0000_i1044" type="#_x0000_t75" alt="" style="width:222.05pt;height:19.95pt;mso-width-percent:0;mso-height-percent:0;mso-width-percent:0;mso-height-percent:0" o:ole="">
            <v:imagedata r:id="rId50" o:title=""/>
          </v:shape>
          <o:OLEObject Type="Embed" ProgID="Equation.3" ShapeID="_x0000_i1044" DrawAspect="Content" ObjectID="_1674052834" r:id="rId51"/>
        </w:object>
      </w:r>
    </w:p>
    <w:p w14:paraId="0C1A1268" w14:textId="77777777" w:rsidR="00C62195" w:rsidRPr="00EE3AEC" w:rsidRDefault="00C62195" w:rsidP="00C62195">
      <w:pPr>
        <w:pStyle w:val="TH"/>
      </w:pPr>
      <w:r w:rsidRPr="00EE3AEC">
        <w:t>Table 7.3.1.2-1: TRS minimum requirements for UTRA FDD roaming mode for notebook devices in the data transfers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C62195" w:rsidRPr="00EE3AEC" w14:paraId="04FDFB49" w14:textId="77777777" w:rsidTr="00A5192F">
        <w:trPr>
          <w:cantSplit/>
          <w:trHeight w:val="57"/>
          <w:jc w:val="center"/>
        </w:trPr>
        <w:tc>
          <w:tcPr>
            <w:tcW w:w="1472" w:type="dxa"/>
            <w:vMerge w:val="restart"/>
          </w:tcPr>
          <w:p w14:paraId="5F40D308" w14:textId="77777777" w:rsidR="00C62195" w:rsidRPr="00EE3AEC" w:rsidRDefault="00C62195" w:rsidP="00A5192F">
            <w:pPr>
              <w:pStyle w:val="TAH"/>
              <w:rPr>
                <w:lang w:eastAsia="en-GB"/>
              </w:rPr>
            </w:pPr>
            <w:r w:rsidRPr="00EE3AEC">
              <w:rPr>
                <w:lang w:eastAsia="en-GB"/>
              </w:rPr>
              <w:t>Operating band</w:t>
            </w:r>
          </w:p>
        </w:tc>
        <w:tc>
          <w:tcPr>
            <w:tcW w:w="1744" w:type="dxa"/>
            <w:vMerge w:val="restart"/>
          </w:tcPr>
          <w:p w14:paraId="54ECBD09" w14:textId="77777777" w:rsidR="00C62195" w:rsidRPr="00EE3AEC" w:rsidRDefault="00C62195" w:rsidP="00A5192F">
            <w:pPr>
              <w:pStyle w:val="TAH"/>
              <w:rPr>
                <w:lang w:eastAsia="en-GB"/>
              </w:rPr>
            </w:pPr>
            <w:r w:rsidRPr="00EE3AEC">
              <w:rPr>
                <w:lang w:eastAsia="en-GB"/>
              </w:rPr>
              <w:t>Unit</w:t>
            </w:r>
          </w:p>
        </w:tc>
        <w:tc>
          <w:tcPr>
            <w:tcW w:w="2835" w:type="dxa"/>
            <w:gridSpan w:val="2"/>
          </w:tcPr>
          <w:p w14:paraId="191CE806" w14:textId="77777777" w:rsidR="00C62195" w:rsidRPr="00EE3AEC" w:rsidRDefault="00C62195" w:rsidP="00A5192F">
            <w:pPr>
              <w:pStyle w:val="TAH"/>
              <w:rPr>
                <w:lang w:eastAsia="en-GB"/>
              </w:rPr>
            </w:pPr>
            <w:r w:rsidRPr="00EE3AEC">
              <w:rPr>
                <w:lang w:eastAsia="en-GB"/>
              </w:rPr>
              <w:t>&lt;</w:t>
            </w:r>
            <w:proofErr w:type="spellStart"/>
            <w:r w:rsidRPr="00EE3AEC">
              <w:rPr>
                <w:lang w:eastAsia="en-GB"/>
              </w:rPr>
              <w:t>REFÎ</w:t>
            </w:r>
            <w:r w:rsidRPr="00EE3AEC">
              <w:rPr>
                <w:vertAlign w:val="subscript"/>
                <w:lang w:eastAsia="en-GB"/>
              </w:rPr>
              <w:t>or</w:t>
            </w:r>
            <w:proofErr w:type="spellEnd"/>
            <w:r w:rsidRPr="00EE3AEC">
              <w:rPr>
                <w:lang w:eastAsia="en-GB"/>
              </w:rPr>
              <w:t>&gt;</w:t>
            </w:r>
          </w:p>
        </w:tc>
      </w:tr>
      <w:tr w:rsidR="00C62195" w:rsidRPr="00EE3AEC" w14:paraId="2EEA9F8A" w14:textId="77777777" w:rsidTr="00A5192F">
        <w:trPr>
          <w:cantSplit/>
          <w:trHeight w:val="57"/>
          <w:jc w:val="center"/>
        </w:trPr>
        <w:tc>
          <w:tcPr>
            <w:tcW w:w="1472" w:type="dxa"/>
            <w:vMerge/>
          </w:tcPr>
          <w:p w14:paraId="1E9DCF7A" w14:textId="77777777" w:rsidR="00C62195" w:rsidRPr="00EE3AEC" w:rsidRDefault="00C62195" w:rsidP="00A5192F">
            <w:pPr>
              <w:pStyle w:val="TAH"/>
              <w:rPr>
                <w:lang w:eastAsia="en-GB"/>
              </w:rPr>
            </w:pPr>
          </w:p>
        </w:tc>
        <w:tc>
          <w:tcPr>
            <w:tcW w:w="1744" w:type="dxa"/>
            <w:vMerge/>
          </w:tcPr>
          <w:p w14:paraId="272D3864" w14:textId="77777777" w:rsidR="00C62195" w:rsidRPr="00EE3AEC" w:rsidRDefault="00C62195" w:rsidP="00A5192F">
            <w:pPr>
              <w:pStyle w:val="TAH"/>
              <w:rPr>
                <w:lang w:eastAsia="en-GB"/>
              </w:rPr>
            </w:pPr>
          </w:p>
        </w:tc>
        <w:tc>
          <w:tcPr>
            <w:tcW w:w="1418" w:type="dxa"/>
            <w:shd w:val="clear" w:color="auto" w:fill="auto"/>
          </w:tcPr>
          <w:p w14:paraId="0CD9093B" w14:textId="77777777" w:rsidR="00C62195" w:rsidRPr="00EE3AEC" w:rsidRDefault="00C62195" w:rsidP="00A5192F">
            <w:pPr>
              <w:pStyle w:val="TAH"/>
              <w:rPr>
                <w:lang w:eastAsia="en-GB"/>
              </w:rPr>
            </w:pPr>
            <w:r w:rsidRPr="00EE3AEC">
              <w:rPr>
                <w:lang w:eastAsia="en-GB"/>
              </w:rPr>
              <w:t>Average</w:t>
            </w:r>
          </w:p>
        </w:tc>
        <w:tc>
          <w:tcPr>
            <w:tcW w:w="1417" w:type="dxa"/>
            <w:shd w:val="clear" w:color="auto" w:fill="auto"/>
          </w:tcPr>
          <w:p w14:paraId="7D43D90C" w14:textId="77777777" w:rsidR="00C62195" w:rsidRPr="00EE3AEC" w:rsidRDefault="00C62195" w:rsidP="00A5192F">
            <w:pPr>
              <w:pStyle w:val="TAH"/>
              <w:rPr>
                <w:lang w:eastAsia="en-GB"/>
              </w:rPr>
            </w:pPr>
            <w:r w:rsidRPr="00EE3AEC">
              <w:rPr>
                <w:lang w:eastAsia="en-GB"/>
              </w:rPr>
              <w:t>Max</w:t>
            </w:r>
          </w:p>
        </w:tc>
      </w:tr>
      <w:tr w:rsidR="00C62195" w:rsidRPr="00EE3AEC" w14:paraId="34DD0CA0" w14:textId="77777777" w:rsidTr="00A5192F">
        <w:trPr>
          <w:cantSplit/>
          <w:trHeight w:val="57"/>
          <w:jc w:val="center"/>
        </w:trPr>
        <w:tc>
          <w:tcPr>
            <w:tcW w:w="1472" w:type="dxa"/>
          </w:tcPr>
          <w:p w14:paraId="79F74679" w14:textId="77777777" w:rsidR="00C62195" w:rsidRPr="00EE3AEC" w:rsidRDefault="00C62195" w:rsidP="00A5192F">
            <w:pPr>
              <w:pStyle w:val="TAC"/>
              <w:rPr>
                <w:lang w:eastAsia="en-GB"/>
              </w:rPr>
            </w:pPr>
            <w:r w:rsidRPr="00EE3AEC">
              <w:rPr>
                <w:lang w:eastAsia="en-GB"/>
              </w:rPr>
              <w:t>I</w:t>
            </w:r>
          </w:p>
        </w:tc>
        <w:tc>
          <w:tcPr>
            <w:tcW w:w="1744" w:type="dxa"/>
          </w:tcPr>
          <w:p w14:paraId="1E578BE4"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1F9E6E17" w14:textId="77777777" w:rsidR="00C62195" w:rsidRPr="00EE3AEC" w:rsidRDefault="00C62195" w:rsidP="00A5192F">
            <w:pPr>
              <w:pStyle w:val="TAC"/>
              <w:rPr>
                <w:lang w:eastAsia="en-GB"/>
              </w:rPr>
            </w:pPr>
            <w:r w:rsidRPr="00EE3AEC">
              <w:rPr>
                <w:lang w:eastAsia="en-GB"/>
              </w:rPr>
              <w:t>-103.5</w:t>
            </w:r>
          </w:p>
        </w:tc>
        <w:tc>
          <w:tcPr>
            <w:tcW w:w="1417" w:type="dxa"/>
            <w:shd w:val="clear" w:color="auto" w:fill="auto"/>
          </w:tcPr>
          <w:p w14:paraId="1BF22E0B" w14:textId="77777777" w:rsidR="00C62195" w:rsidRPr="00EE3AEC" w:rsidRDefault="00C62195" w:rsidP="00A5192F">
            <w:pPr>
              <w:pStyle w:val="TAC"/>
              <w:rPr>
                <w:lang w:eastAsia="en-GB"/>
              </w:rPr>
            </w:pPr>
            <w:r w:rsidRPr="00EE3AEC">
              <w:rPr>
                <w:lang w:eastAsia="en-GB"/>
              </w:rPr>
              <w:t>-102.0</w:t>
            </w:r>
          </w:p>
        </w:tc>
      </w:tr>
      <w:tr w:rsidR="00C62195" w:rsidRPr="00EE3AEC" w14:paraId="23703595" w14:textId="77777777" w:rsidTr="00A5192F">
        <w:trPr>
          <w:cantSplit/>
          <w:trHeight w:val="57"/>
          <w:jc w:val="center"/>
        </w:trPr>
        <w:tc>
          <w:tcPr>
            <w:tcW w:w="1472" w:type="dxa"/>
          </w:tcPr>
          <w:p w14:paraId="1F3A2B8C" w14:textId="77777777" w:rsidR="00C62195" w:rsidRPr="00EE3AEC" w:rsidRDefault="00C62195" w:rsidP="00A5192F">
            <w:pPr>
              <w:pStyle w:val="TAC"/>
              <w:rPr>
                <w:lang w:eastAsia="en-GB"/>
              </w:rPr>
            </w:pPr>
            <w:r w:rsidRPr="00EE3AEC">
              <w:rPr>
                <w:lang w:eastAsia="en-GB"/>
              </w:rPr>
              <w:t>II</w:t>
            </w:r>
          </w:p>
        </w:tc>
        <w:tc>
          <w:tcPr>
            <w:tcW w:w="1744" w:type="dxa"/>
          </w:tcPr>
          <w:p w14:paraId="15A55009"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01FC2943"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41C7A776" w14:textId="77777777" w:rsidR="00C62195" w:rsidRPr="00EE3AEC" w:rsidRDefault="00C62195" w:rsidP="00A5192F">
            <w:pPr>
              <w:pStyle w:val="TAC"/>
              <w:rPr>
                <w:lang w:eastAsia="en-GB"/>
              </w:rPr>
            </w:pPr>
            <w:r w:rsidRPr="00EE3AEC">
              <w:rPr>
                <w:lang w:eastAsia="en-GB"/>
              </w:rPr>
              <w:t>TBD</w:t>
            </w:r>
          </w:p>
        </w:tc>
      </w:tr>
      <w:tr w:rsidR="00C62195" w:rsidRPr="00EE3AEC" w14:paraId="31198E84" w14:textId="77777777" w:rsidTr="00A5192F">
        <w:trPr>
          <w:cantSplit/>
          <w:trHeight w:val="57"/>
          <w:jc w:val="center"/>
        </w:trPr>
        <w:tc>
          <w:tcPr>
            <w:tcW w:w="1472" w:type="dxa"/>
          </w:tcPr>
          <w:p w14:paraId="22C46C33" w14:textId="77777777" w:rsidR="00C62195" w:rsidRPr="00EE3AEC" w:rsidRDefault="00C62195" w:rsidP="00A5192F">
            <w:pPr>
              <w:pStyle w:val="TAC"/>
              <w:rPr>
                <w:lang w:eastAsia="en-GB"/>
              </w:rPr>
            </w:pPr>
            <w:r w:rsidRPr="00EE3AEC">
              <w:rPr>
                <w:lang w:eastAsia="en-GB"/>
              </w:rPr>
              <w:t>III</w:t>
            </w:r>
          </w:p>
        </w:tc>
        <w:tc>
          <w:tcPr>
            <w:tcW w:w="1744" w:type="dxa"/>
          </w:tcPr>
          <w:p w14:paraId="6477968C"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5AD777A3"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17158EF2" w14:textId="77777777" w:rsidR="00C62195" w:rsidRPr="00EE3AEC" w:rsidRDefault="00C62195" w:rsidP="00A5192F">
            <w:pPr>
              <w:pStyle w:val="TAC"/>
              <w:rPr>
                <w:lang w:eastAsia="en-GB"/>
              </w:rPr>
            </w:pPr>
            <w:r w:rsidRPr="00EE3AEC">
              <w:rPr>
                <w:lang w:eastAsia="en-GB"/>
              </w:rPr>
              <w:t>TBD</w:t>
            </w:r>
          </w:p>
        </w:tc>
      </w:tr>
      <w:tr w:rsidR="00C62195" w:rsidRPr="00EE3AEC" w14:paraId="51CF362E" w14:textId="77777777" w:rsidTr="00A5192F">
        <w:trPr>
          <w:cantSplit/>
          <w:trHeight w:val="57"/>
          <w:jc w:val="center"/>
        </w:trPr>
        <w:tc>
          <w:tcPr>
            <w:tcW w:w="1472" w:type="dxa"/>
          </w:tcPr>
          <w:p w14:paraId="3C7D2510" w14:textId="77777777" w:rsidR="00C62195" w:rsidRPr="00EE3AEC" w:rsidRDefault="00C62195" w:rsidP="00A5192F">
            <w:pPr>
              <w:pStyle w:val="TAC"/>
              <w:rPr>
                <w:lang w:eastAsia="en-GB"/>
              </w:rPr>
            </w:pPr>
            <w:r w:rsidRPr="00EE3AEC">
              <w:rPr>
                <w:lang w:eastAsia="en-GB"/>
              </w:rPr>
              <w:t>IV</w:t>
            </w:r>
          </w:p>
        </w:tc>
        <w:tc>
          <w:tcPr>
            <w:tcW w:w="1744" w:type="dxa"/>
          </w:tcPr>
          <w:p w14:paraId="280398C0"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2D07D199"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200097E0" w14:textId="77777777" w:rsidR="00C62195" w:rsidRPr="00EE3AEC" w:rsidRDefault="00C62195" w:rsidP="00A5192F">
            <w:pPr>
              <w:pStyle w:val="TAC"/>
              <w:rPr>
                <w:lang w:eastAsia="en-GB"/>
              </w:rPr>
            </w:pPr>
            <w:r w:rsidRPr="00EE3AEC">
              <w:rPr>
                <w:lang w:eastAsia="en-GB"/>
              </w:rPr>
              <w:t>TBD</w:t>
            </w:r>
          </w:p>
        </w:tc>
      </w:tr>
      <w:tr w:rsidR="00C62195" w:rsidRPr="00EE3AEC" w14:paraId="7CB66BF1" w14:textId="77777777" w:rsidTr="00A5192F">
        <w:trPr>
          <w:cantSplit/>
          <w:trHeight w:val="57"/>
          <w:jc w:val="center"/>
        </w:trPr>
        <w:tc>
          <w:tcPr>
            <w:tcW w:w="1472" w:type="dxa"/>
          </w:tcPr>
          <w:p w14:paraId="155E5955" w14:textId="77777777" w:rsidR="00C62195" w:rsidRPr="00EE3AEC" w:rsidRDefault="00C62195" w:rsidP="00A5192F">
            <w:pPr>
              <w:pStyle w:val="TAC"/>
              <w:rPr>
                <w:lang w:eastAsia="en-GB"/>
              </w:rPr>
            </w:pPr>
            <w:r w:rsidRPr="00EE3AEC">
              <w:rPr>
                <w:lang w:eastAsia="en-GB"/>
              </w:rPr>
              <w:t>V</w:t>
            </w:r>
          </w:p>
        </w:tc>
        <w:tc>
          <w:tcPr>
            <w:tcW w:w="1744" w:type="dxa"/>
          </w:tcPr>
          <w:p w14:paraId="5F95C474"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0F9E8749"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4FB8B9A2" w14:textId="77777777" w:rsidR="00C62195" w:rsidRPr="00EE3AEC" w:rsidRDefault="00C62195" w:rsidP="00A5192F">
            <w:pPr>
              <w:pStyle w:val="TAC"/>
              <w:rPr>
                <w:lang w:eastAsia="en-GB"/>
              </w:rPr>
            </w:pPr>
            <w:r w:rsidRPr="00EE3AEC">
              <w:rPr>
                <w:lang w:eastAsia="en-GB"/>
              </w:rPr>
              <w:t>TBD</w:t>
            </w:r>
          </w:p>
        </w:tc>
      </w:tr>
      <w:tr w:rsidR="00C62195" w:rsidRPr="00EE3AEC" w14:paraId="589B9F53" w14:textId="77777777" w:rsidTr="00A5192F">
        <w:trPr>
          <w:cantSplit/>
          <w:trHeight w:val="57"/>
          <w:jc w:val="center"/>
        </w:trPr>
        <w:tc>
          <w:tcPr>
            <w:tcW w:w="1472" w:type="dxa"/>
          </w:tcPr>
          <w:p w14:paraId="7D57F28F" w14:textId="77777777" w:rsidR="00C62195" w:rsidRPr="00EE3AEC" w:rsidRDefault="00C62195" w:rsidP="00A5192F">
            <w:pPr>
              <w:pStyle w:val="TAC"/>
              <w:rPr>
                <w:lang w:eastAsia="en-GB"/>
              </w:rPr>
            </w:pPr>
            <w:r w:rsidRPr="00EE3AEC">
              <w:rPr>
                <w:lang w:eastAsia="en-GB"/>
              </w:rPr>
              <w:t>VI</w:t>
            </w:r>
          </w:p>
        </w:tc>
        <w:tc>
          <w:tcPr>
            <w:tcW w:w="1744" w:type="dxa"/>
          </w:tcPr>
          <w:p w14:paraId="32015B73"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791E1C39" w14:textId="77777777" w:rsidR="00C62195" w:rsidRPr="00EE3AEC" w:rsidRDefault="00C62195" w:rsidP="00A5192F">
            <w:pPr>
              <w:pStyle w:val="TAC"/>
              <w:rPr>
                <w:lang w:eastAsia="en-GB"/>
              </w:rPr>
            </w:pPr>
            <w:r w:rsidRPr="00EE3AEC">
              <w:t>-101.5</w:t>
            </w:r>
          </w:p>
        </w:tc>
        <w:tc>
          <w:tcPr>
            <w:tcW w:w="1417" w:type="dxa"/>
            <w:shd w:val="clear" w:color="auto" w:fill="auto"/>
          </w:tcPr>
          <w:p w14:paraId="132DA18F" w14:textId="77777777" w:rsidR="00C62195" w:rsidRPr="00EE3AEC" w:rsidRDefault="00C62195" w:rsidP="00A5192F">
            <w:pPr>
              <w:pStyle w:val="TAC"/>
              <w:rPr>
                <w:lang w:eastAsia="en-GB"/>
              </w:rPr>
            </w:pPr>
            <w:r w:rsidRPr="00EE3AEC">
              <w:t>-99.5</w:t>
            </w:r>
          </w:p>
        </w:tc>
      </w:tr>
      <w:tr w:rsidR="00C62195" w:rsidRPr="00EE3AEC" w14:paraId="6DA6CEDD" w14:textId="77777777" w:rsidTr="00A5192F">
        <w:trPr>
          <w:cantSplit/>
          <w:trHeight w:val="57"/>
          <w:jc w:val="center"/>
        </w:trPr>
        <w:tc>
          <w:tcPr>
            <w:tcW w:w="1472" w:type="dxa"/>
          </w:tcPr>
          <w:p w14:paraId="653C0BB7" w14:textId="77777777" w:rsidR="00C62195" w:rsidRPr="00EE3AEC" w:rsidRDefault="00C62195" w:rsidP="00A5192F">
            <w:pPr>
              <w:pStyle w:val="TAC"/>
              <w:rPr>
                <w:lang w:eastAsia="en-GB"/>
              </w:rPr>
            </w:pPr>
            <w:r w:rsidRPr="00EE3AEC">
              <w:rPr>
                <w:lang w:eastAsia="en-GB"/>
              </w:rPr>
              <w:t>VII</w:t>
            </w:r>
          </w:p>
        </w:tc>
        <w:tc>
          <w:tcPr>
            <w:tcW w:w="1744" w:type="dxa"/>
          </w:tcPr>
          <w:p w14:paraId="4B9A6025"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7C673E29"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1FC8991E" w14:textId="77777777" w:rsidR="00C62195" w:rsidRPr="00EE3AEC" w:rsidRDefault="00C62195" w:rsidP="00A5192F">
            <w:pPr>
              <w:pStyle w:val="TAC"/>
              <w:rPr>
                <w:lang w:eastAsia="en-GB"/>
              </w:rPr>
            </w:pPr>
            <w:r w:rsidRPr="00EE3AEC">
              <w:rPr>
                <w:lang w:eastAsia="en-GB"/>
              </w:rPr>
              <w:t>TBD</w:t>
            </w:r>
          </w:p>
        </w:tc>
      </w:tr>
      <w:tr w:rsidR="00C62195" w:rsidRPr="00EE3AEC" w14:paraId="0CF7CBEF" w14:textId="77777777" w:rsidTr="00A5192F">
        <w:trPr>
          <w:cantSplit/>
          <w:trHeight w:val="57"/>
          <w:jc w:val="center"/>
        </w:trPr>
        <w:tc>
          <w:tcPr>
            <w:tcW w:w="1472" w:type="dxa"/>
          </w:tcPr>
          <w:p w14:paraId="335AF29E" w14:textId="77777777" w:rsidR="00C62195" w:rsidRPr="00EE3AEC" w:rsidRDefault="00C62195" w:rsidP="00A5192F">
            <w:pPr>
              <w:pStyle w:val="TAC"/>
              <w:rPr>
                <w:lang w:eastAsia="en-GB"/>
              </w:rPr>
            </w:pPr>
            <w:r w:rsidRPr="00EE3AEC">
              <w:rPr>
                <w:lang w:eastAsia="en-GB"/>
              </w:rPr>
              <w:t>VIII</w:t>
            </w:r>
          </w:p>
        </w:tc>
        <w:tc>
          <w:tcPr>
            <w:tcW w:w="1744" w:type="dxa"/>
          </w:tcPr>
          <w:p w14:paraId="431A5477"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6427347E" w14:textId="77777777" w:rsidR="00C62195" w:rsidRPr="00EE3AEC" w:rsidRDefault="00C62195" w:rsidP="00A5192F">
            <w:pPr>
              <w:pStyle w:val="TAC"/>
              <w:rPr>
                <w:lang w:eastAsia="en-GB"/>
              </w:rPr>
            </w:pPr>
            <w:r w:rsidRPr="00EE3AEC">
              <w:t>-101.5</w:t>
            </w:r>
          </w:p>
        </w:tc>
        <w:tc>
          <w:tcPr>
            <w:tcW w:w="1417" w:type="dxa"/>
            <w:shd w:val="clear" w:color="auto" w:fill="auto"/>
          </w:tcPr>
          <w:p w14:paraId="4F15A8C1" w14:textId="77777777" w:rsidR="00C62195" w:rsidRPr="00EE3AEC" w:rsidRDefault="00C62195" w:rsidP="00A5192F">
            <w:pPr>
              <w:pStyle w:val="TAC"/>
              <w:rPr>
                <w:lang w:eastAsia="en-GB"/>
              </w:rPr>
            </w:pPr>
            <w:r w:rsidRPr="00EE3AEC">
              <w:t>-99.5</w:t>
            </w:r>
          </w:p>
        </w:tc>
      </w:tr>
      <w:tr w:rsidR="00C62195" w:rsidRPr="00EE3AEC" w14:paraId="2713C16C" w14:textId="77777777" w:rsidTr="00A5192F">
        <w:trPr>
          <w:cantSplit/>
          <w:trHeight w:val="57"/>
          <w:jc w:val="center"/>
        </w:trPr>
        <w:tc>
          <w:tcPr>
            <w:tcW w:w="1472" w:type="dxa"/>
          </w:tcPr>
          <w:p w14:paraId="19573ECF" w14:textId="77777777" w:rsidR="00C62195" w:rsidRPr="00EE3AEC" w:rsidRDefault="00C62195" w:rsidP="00A5192F">
            <w:pPr>
              <w:pStyle w:val="TAC"/>
              <w:rPr>
                <w:lang w:eastAsia="en-GB"/>
              </w:rPr>
            </w:pPr>
            <w:r w:rsidRPr="00EE3AEC">
              <w:rPr>
                <w:lang w:eastAsia="en-GB"/>
              </w:rPr>
              <w:t>IX</w:t>
            </w:r>
          </w:p>
        </w:tc>
        <w:tc>
          <w:tcPr>
            <w:tcW w:w="1744" w:type="dxa"/>
          </w:tcPr>
          <w:p w14:paraId="43113A67"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06FA6BE5"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5009E7F0" w14:textId="77777777" w:rsidR="00C62195" w:rsidRPr="00EE3AEC" w:rsidRDefault="00C62195" w:rsidP="00A5192F">
            <w:pPr>
              <w:pStyle w:val="TAC"/>
              <w:rPr>
                <w:lang w:eastAsia="en-GB"/>
              </w:rPr>
            </w:pPr>
            <w:r w:rsidRPr="00EE3AEC">
              <w:rPr>
                <w:lang w:eastAsia="en-GB"/>
              </w:rPr>
              <w:t>TBD</w:t>
            </w:r>
          </w:p>
        </w:tc>
      </w:tr>
      <w:tr w:rsidR="00C62195" w:rsidRPr="00EE3AEC" w14:paraId="793AFCBF" w14:textId="77777777" w:rsidTr="00A5192F">
        <w:trPr>
          <w:cantSplit/>
          <w:trHeight w:val="57"/>
          <w:jc w:val="center"/>
        </w:trPr>
        <w:tc>
          <w:tcPr>
            <w:tcW w:w="1472" w:type="dxa"/>
          </w:tcPr>
          <w:p w14:paraId="3BF020E7" w14:textId="77777777" w:rsidR="00C62195" w:rsidRPr="00EE3AEC" w:rsidRDefault="00C62195" w:rsidP="00A5192F">
            <w:pPr>
              <w:pStyle w:val="TAC"/>
            </w:pPr>
            <w:r w:rsidRPr="00EE3AEC">
              <w:t>XIX</w:t>
            </w:r>
          </w:p>
        </w:tc>
        <w:tc>
          <w:tcPr>
            <w:tcW w:w="1744" w:type="dxa"/>
          </w:tcPr>
          <w:p w14:paraId="062B2180" w14:textId="77777777" w:rsidR="00C62195" w:rsidRPr="00EE3AEC" w:rsidRDefault="00C62195" w:rsidP="00A5192F">
            <w:pPr>
              <w:pStyle w:val="TAC"/>
            </w:pPr>
            <w:r w:rsidRPr="00EE3AEC">
              <w:t>dBm/3.84 MHz</w:t>
            </w:r>
          </w:p>
        </w:tc>
        <w:tc>
          <w:tcPr>
            <w:tcW w:w="1418" w:type="dxa"/>
            <w:shd w:val="clear" w:color="auto" w:fill="auto"/>
          </w:tcPr>
          <w:p w14:paraId="3FB0EE56" w14:textId="77777777" w:rsidR="00C62195" w:rsidRPr="00EE3AEC" w:rsidRDefault="00C62195" w:rsidP="00A5192F">
            <w:pPr>
              <w:pStyle w:val="TAC"/>
            </w:pPr>
            <w:r w:rsidRPr="00EE3AEC">
              <w:t>-101.5</w:t>
            </w:r>
          </w:p>
        </w:tc>
        <w:tc>
          <w:tcPr>
            <w:tcW w:w="1417" w:type="dxa"/>
            <w:shd w:val="clear" w:color="auto" w:fill="auto"/>
          </w:tcPr>
          <w:p w14:paraId="01B433FC" w14:textId="77777777" w:rsidR="00C62195" w:rsidRPr="00EE3AEC" w:rsidRDefault="00C62195" w:rsidP="00A5192F">
            <w:pPr>
              <w:pStyle w:val="TAC"/>
            </w:pPr>
            <w:r w:rsidRPr="00EE3AEC">
              <w:t>-99.5</w:t>
            </w:r>
          </w:p>
        </w:tc>
      </w:tr>
      <w:tr w:rsidR="00C62195" w:rsidRPr="00EE3AEC" w14:paraId="7734CAC1" w14:textId="77777777" w:rsidTr="00A5192F">
        <w:trPr>
          <w:cantSplit/>
          <w:trHeight w:val="57"/>
          <w:jc w:val="center"/>
        </w:trPr>
        <w:tc>
          <w:tcPr>
            <w:tcW w:w="6051" w:type="dxa"/>
            <w:gridSpan w:val="4"/>
          </w:tcPr>
          <w:p w14:paraId="66FF200D" w14:textId="77777777" w:rsidR="00C62195" w:rsidRPr="00EE3AEC" w:rsidRDefault="00C62195" w:rsidP="00A5192F">
            <w:pPr>
              <w:pStyle w:val="TAN"/>
              <w:rPr>
                <w:lang w:eastAsia="en-GB"/>
              </w:rPr>
            </w:pPr>
            <w:r w:rsidRPr="00EE3AEC">
              <w:rPr>
                <w:lang w:eastAsia="en-GB"/>
              </w:rPr>
              <w:t>NOTE 1:</w:t>
            </w:r>
            <w:r w:rsidRPr="00EE3AEC">
              <w:rPr>
                <w:lang w:eastAsia="en-GB"/>
              </w:rPr>
              <w:tab/>
              <w:t>For power class 3, 3bis and 4 this shall be achieved at the maximum output power.</w:t>
            </w:r>
          </w:p>
          <w:p w14:paraId="647D7C72" w14:textId="77777777" w:rsidR="00C62195" w:rsidRPr="00EE3AEC" w:rsidRDefault="00C62195" w:rsidP="00A5192F">
            <w:pPr>
              <w:pStyle w:val="TAN"/>
              <w:rPr>
                <w:lang w:eastAsia="en-GB"/>
              </w:rPr>
            </w:pPr>
            <w:r w:rsidRPr="00EE3AEC">
              <w:rPr>
                <w:lang w:eastAsia="en-GB"/>
              </w:rPr>
              <w:t xml:space="preserve">NOTE 2: </w:t>
            </w:r>
            <w:r w:rsidRPr="00EE3AEC">
              <w:rPr>
                <w:lang w:eastAsia="en-GB"/>
              </w:rPr>
              <w:tab/>
              <w:t>Applicable for dual-mode GSM/UMTS.</w:t>
            </w:r>
          </w:p>
          <w:p w14:paraId="3D1C0691" w14:textId="77777777" w:rsidR="00C62195" w:rsidRPr="00EE3AEC" w:rsidRDefault="00C62195" w:rsidP="00A5192F">
            <w:pPr>
              <w:pStyle w:val="TAN"/>
              <w:rPr>
                <w:lang w:eastAsia="en-GB"/>
              </w:rPr>
            </w:pPr>
            <w:r w:rsidRPr="00EE3AEC">
              <w:rPr>
                <w:lang w:eastAsia="en-GB"/>
              </w:rPr>
              <w:t xml:space="preserve">NOTE 3: </w:t>
            </w:r>
            <w:r w:rsidRPr="00EE3AEC">
              <w:rPr>
                <w:lang w:eastAsia="en-GB"/>
              </w:rPr>
              <w:tab/>
              <w:t>Applicable for notebook devices.</w:t>
            </w:r>
          </w:p>
        </w:tc>
      </w:tr>
    </w:tbl>
    <w:p w14:paraId="3F534566" w14:textId="77777777" w:rsidR="00C62195" w:rsidRPr="00EE3AEC" w:rsidRDefault="00C62195" w:rsidP="00C62195"/>
    <w:p w14:paraId="789A3A7C" w14:textId="77777777" w:rsidR="00C62195" w:rsidRPr="00EE3AEC" w:rsidRDefault="00C62195" w:rsidP="00C62195">
      <w:r w:rsidRPr="00EE3AEC">
        <w:rPr>
          <w:lang w:eastAsia="en-GB"/>
        </w:rPr>
        <w:t>NOTE: TRS minimum performance requirements in Table 7.3.1.2-1 apply to HSPA and LTE UEs supporting only single carrier operation. Their applicability to multi-carrier operation is FFS. This is because it has not been verified whether the UEs measured to derive the requirements supported carrier aggregation or not.</w:t>
      </w:r>
    </w:p>
    <w:p w14:paraId="4FC29E7B" w14:textId="77777777" w:rsidR="00C62195" w:rsidRPr="00EE3AEC" w:rsidRDefault="00C62195" w:rsidP="00C62195">
      <w:pPr>
        <w:pStyle w:val="TH"/>
      </w:pPr>
      <w:r w:rsidRPr="00EE3AEC">
        <w:t>Table 7.3.1.2-2: TRS minimum requirements for UTRA FDD roaming mode for tablet devices in the data transfers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C62195" w:rsidRPr="00EE3AEC" w14:paraId="16A58BED" w14:textId="77777777" w:rsidTr="00A5192F">
        <w:trPr>
          <w:cantSplit/>
          <w:trHeight w:val="57"/>
          <w:jc w:val="center"/>
        </w:trPr>
        <w:tc>
          <w:tcPr>
            <w:tcW w:w="1472" w:type="dxa"/>
            <w:vMerge w:val="restart"/>
          </w:tcPr>
          <w:p w14:paraId="7846C333" w14:textId="77777777" w:rsidR="00C62195" w:rsidRPr="00EE3AEC" w:rsidRDefault="00C62195" w:rsidP="00A5192F">
            <w:pPr>
              <w:pStyle w:val="TAH"/>
              <w:rPr>
                <w:lang w:eastAsia="en-GB"/>
              </w:rPr>
            </w:pPr>
            <w:r w:rsidRPr="00EE3AEC">
              <w:rPr>
                <w:lang w:eastAsia="en-GB"/>
              </w:rPr>
              <w:t>Operating band</w:t>
            </w:r>
          </w:p>
        </w:tc>
        <w:tc>
          <w:tcPr>
            <w:tcW w:w="1744" w:type="dxa"/>
            <w:vMerge w:val="restart"/>
          </w:tcPr>
          <w:p w14:paraId="4DBB78A8" w14:textId="77777777" w:rsidR="00C62195" w:rsidRPr="00EE3AEC" w:rsidRDefault="00C62195" w:rsidP="00A5192F">
            <w:pPr>
              <w:pStyle w:val="TAH"/>
              <w:rPr>
                <w:lang w:eastAsia="en-GB"/>
              </w:rPr>
            </w:pPr>
            <w:r w:rsidRPr="00EE3AEC">
              <w:rPr>
                <w:lang w:eastAsia="en-GB"/>
              </w:rPr>
              <w:t>Unit</w:t>
            </w:r>
          </w:p>
        </w:tc>
        <w:tc>
          <w:tcPr>
            <w:tcW w:w="2835" w:type="dxa"/>
            <w:gridSpan w:val="2"/>
          </w:tcPr>
          <w:p w14:paraId="2C10AC0F" w14:textId="77777777" w:rsidR="00C62195" w:rsidRPr="00EE3AEC" w:rsidRDefault="00C62195" w:rsidP="00A5192F">
            <w:pPr>
              <w:pStyle w:val="TAH"/>
              <w:rPr>
                <w:lang w:eastAsia="en-GB"/>
              </w:rPr>
            </w:pPr>
            <w:r w:rsidRPr="00EE3AEC">
              <w:rPr>
                <w:lang w:eastAsia="en-GB"/>
              </w:rPr>
              <w:t>&lt;</w:t>
            </w:r>
            <w:proofErr w:type="spellStart"/>
            <w:r w:rsidRPr="00EE3AEC">
              <w:rPr>
                <w:lang w:eastAsia="en-GB"/>
              </w:rPr>
              <w:t>REFÎ</w:t>
            </w:r>
            <w:r w:rsidRPr="00EE3AEC">
              <w:rPr>
                <w:vertAlign w:val="subscript"/>
                <w:lang w:eastAsia="en-GB"/>
              </w:rPr>
              <w:t>or</w:t>
            </w:r>
            <w:proofErr w:type="spellEnd"/>
            <w:r w:rsidRPr="00EE3AEC">
              <w:rPr>
                <w:lang w:eastAsia="en-GB"/>
              </w:rPr>
              <w:t>&gt;</w:t>
            </w:r>
          </w:p>
        </w:tc>
      </w:tr>
      <w:tr w:rsidR="00C62195" w:rsidRPr="00EE3AEC" w14:paraId="56A6D735" w14:textId="77777777" w:rsidTr="00A5192F">
        <w:trPr>
          <w:cantSplit/>
          <w:trHeight w:val="57"/>
          <w:jc w:val="center"/>
        </w:trPr>
        <w:tc>
          <w:tcPr>
            <w:tcW w:w="1472" w:type="dxa"/>
            <w:vMerge/>
          </w:tcPr>
          <w:p w14:paraId="67F5B9B8" w14:textId="77777777" w:rsidR="00C62195" w:rsidRPr="00EE3AEC" w:rsidRDefault="00C62195" w:rsidP="00A5192F">
            <w:pPr>
              <w:pStyle w:val="TAH"/>
              <w:rPr>
                <w:lang w:eastAsia="en-GB"/>
              </w:rPr>
            </w:pPr>
          </w:p>
        </w:tc>
        <w:tc>
          <w:tcPr>
            <w:tcW w:w="1744" w:type="dxa"/>
            <w:vMerge/>
          </w:tcPr>
          <w:p w14:paraId="58E2B1A4" w14:textId="77777777" w:rsidR="00C62195" w:rsidRPr="00EE3AEC" w:rsidRDefault="00C62195" w:rsidP="00A5192F">
            <w:pPr>
              <w:pStyle w:val="TAH"/>
              <w:rPr>
                <w:lang w:eastAsia="en-GB"/>
              </w:rPr>
            </w:pPr>
          </w:p>
        </w:tc>
        <w:tc>
          <w:tcPr>
            <w:tcW w:w="1418" w:type="dxa"/>
            <w:shd w:val="clear" w:color="auto" w:fill="auto"/>
          </w:tcPr>
          <w:p w14:paraId="0BC5CCB4" w14:textId="77777777" w:rsidR="00C62195" w:rsidRPr="00EE3AEC" w:rsidRDefault="00C62195" w:rsidP="00A5192F">
            <w:pPr>
              <w:pStyle w:val="TAH"/>
              <w:rPr>
                <w:lang w:eastAsia="en-GB"/>
              </w:rPr>
            </w:pPr>
            <w:r w:rsidRPr="00EE3AEC">
              <w:rPr>
                <w:lang w:eastAsia="en-GB"/>
              </w:rPr>
              <w:t>Average</w:t>
            </w:r>
          </w:p>
        </w:tc>
        <w:tc>
          <w:tcPr>
            <w:tcW w:w="1417" w:type="dxa"/>
            <w:shd w:val="clear" w:color="auto" w:fill="auto"/>
          </w:tcPr>
          <w:p w14:paraId="3E4ACCFD" w14:textId="77777777" w:rsidR="00C62195" w:rsidRPr="00EE3AEC" w:rsidRDefault="00C62195" w:rsidP="00A5192F">
            <w:pPr>
              <w:pStyle w:val="TAH"/>
              <w:rPr>
                <w:lang w:eastAsia="en-GB"/>
              </w:rPr>
            </w:pPr>
            <w:r w:rsidRPr="00EE3AEC">
              <w:rPr>
                <w:lang w:eastAsia="en-GB"/>
              </w:rPr>
              <w:t>Max</w:t>
            </w:r>
          </w:p>
        </w:tc>
      </w:tr>
      <w:tr w:rsidR="00C62195" w:rsidRPr="00EE3AEC" w14:paraId="39204E6C" w14:textId="77777777" w:rsidTr="00A5192F">
        <w:trPr>
          <w:cantSplit/>
          <w:trHeight w:val="57"/>
          <w:jc w:val="center"/>
        </w:trPr>
        <w:tc>
          <w:tcPr>
            <w:tcW w:w="1472" w:type="dxa"/>
          </w:tcPr>
          <w:p w14:paraId="599AE92A" w14:textId="77777777" w:rsidR="00C62195" w:rsidRPr="00EE3AEC" w:rsidRDefault="00C62195" w:rsidP="00A5192F">
            <w:pPr>
              <w:pStyle w:val="TAC"/>
              <w:rPr>
                <w:lang w:eastAsia="en-GB"/>
              </w:rPr>
            </w:pPr>
            <w:r w:rsidRPr="00EE3AEC">
              <w:rPr>
                <w:lang w:eastAsia="en-GB"/>
              </w:rPr>
              <w:t>I</w:t>
            </w:r>
          </w:p>
        </w:tc>
        <w:tc>
          <w:tcPr>
            <w:tcW w:w="1744" w:type="dxa"/>
          </w:tcPr>
          <w:p w14:paraId="26EFD317"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5981E33C" w14:textId="77777777" w:rsidR="00C62195" w:rsidRPr="00EE3AEC" w:rsidRDefault="00C62195" w:rsidP="00A5192F">
            <w:pPr>
              <w:pStyle w:val="TAC"/>
              <w:rPr>
                <w:lang w:eastAsia="en-GB"/>
              </w:rPr>
            </w:pPr>
            <w:r w:rsidRPr="00EE3AEC">
              <w:rPr>
                <w:lang w:eastAsia="en-GB"/>
              </w:rPr>
              <w:t>-105.75</w:t>
            </w:r>
          </w:p>
        </w:tc>
        <w:tc>
          <w:tcPr>
            <w:tcW w:w="1417" w:type="dxa"/>
            <w:shd w:val="clear" w:color="auto" w:fill="auto"/>
          </w:tcPr>
          <w:p w14:paraId="66F75261" w14:textId="7E04F501" w:rsidR="00C62195" w:rsidRPr="00EE3AEC" w:rsidRDefault="0002340D" w:rsidP="00A5192F">
            <w:pPr>
              <w:pStyle w:val="TAC"/>
              <w:rPr>
                <w:lang w:eastAsia="en-GB"/>
              </w:rPr>
            </w:pPr>
            <w:ins w:id="4" w:author="Bruce Hsueh  Intertek" w:date="2021-01-26T15:20:00Z">
              <w:r>
                <w:rPr>
                  <w:lang w:eastAsia="en-GB"/>
                </w:rPr>
                <w:t>-</w:t>
              </w:r>
            </w:ins>
            <w:r w:rsidR="00C62195" w:rsidRPr="00EE3AEC">
              <w:rPr>
                <w:lang w:eastAsia="en-GB"/>
              </w:rPr>
              <w:t>104.25</w:t>
            </w:r>
          </w:p>
        </w:tc>
      </w:tr>
      <w:tr w:rsidR="00C62195" w:rsidRPr="00EE3AEC" w14:paraId="729AADE2" w14:textId="77777777" w:rsidTr="00A5192F">
        <w:trPr>
          <w:cantSplit/>
          <w:trHeight w:val="57"/>
          <w:jc w:val="center"/>
        </w:trPr>
        <w:tc>
          <w:tcPr>
            <w:tcW w:w="1472" w:type="dxa"/>
          </w:tcPr>
          <w:p w14:paraId="276D5064" w14:textId="77777777" w:rsidR="00C62195" w:rsidRPr="00EE3AEC" w:rsidRDefault="00C62195" w:rsidP="00A5192F">
            <w:pPr>
              <w:pStyle w:val="TAC"/>
              <w:rPr>
                <w:lang w:eastAsia="en-GB"/>
              </w:rPr>
            </w:pPr>
            <w:r w:rsidRPr="00EE3AEC">
              <w:rPr>
                <w:lang w:eastAsia="en-GB"/>
              </w:rPr>
              <w:t>II</w:t>
            </w:r>
          </w:p>
        </w:tc>
        <w:tc>
          <w:tcPr>
            <w:tcW w:w="1744" w:type="dxa"/>
          </w:tcPr>
          <w:p w14:paraId="27B1C6ED"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6A292738"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47D2873B" w14:textId="77777777" w:rsidR="00C62195" w:rsidRPr="00EE3AEC" w:rsidRDefault="00C62195" w:rsidP="00A5192F">
            <w:pPr>
              <w:pStyle w:val="TAC"/>
              <w:rPr>
                <w:lang w:eastAsia="en-GB"/>
              </w:rPr>
            </w:pPr>
            <w:r w:rsidRPr="00EE3AEC">
              <w:rPr>
                <w:lang w:eastAsia="en-GB"/>
              </w:rPr>
              <w:t>TBD</w:t>
            </w:r>
          </w:p>
        </w:tc>
      </w:tr>
      <w:tr w:rsidR="00C62195" w:rsidRPr="00EE3AEC" w14:paraId="105A1C42" w14:textId="77777777" w:rsidTr="00A5192F">
        <w:trPr>
          <w:cantSplit/>
          <w:trHeight w:val="57"/>
          <w:jc w:val="center"/>
        </w:trPr>
        <w:tc>
          <w:tcPr>
            <w:tcW w:w="1472" w:type="dxa"/>
          </w:tcPr>
          <w:p w14:paraId="330DB3EF" w14:textId="77777777" w:rsidR="00C62195" w:rsidRPr="00EE3AEC" w:rsidRDefault="00C62195" w:rsidP="00A5192F">
            <w:pPr>
              <w:pStyle w:val="TAC"/>
              <w:rPr>
                <w:lang w:eastAsia="en-GB"/>
              </w:rPr>
            </w:pPr>
            <w:r w:rsidRPr="00EE3AEC">
              <w:rPr>
                <w:lang w:eastAsia="en-GB"/>
              </w:rPr>
              <w:t>III</w:t>
            </w:r>
          </w:p>
        </w:tc>
        <w:tc>
          <w:tcPr>
            <w:tcW w:w="1744" w:type="dxa"/>
          </w:tcPr>
          <w:p w14:paraId="2FBCA2FB"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72C531C6"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12137AC9" w14:textId="77777777" w:rsidR="00C62195" w:rsidRPr="00EE3AEC" w:rsidRDefault="00C62195" w:rsidP="00A5192F">
            <w:pPr>
              <w:pStyle w:val="TAC"/>
              <w:rPr>
                <w:lang w:eastAsia="en-GB"/>
              </w:rPr>
            </w:pPr>
            <w:r w:rsidRPr="00EE3AEC">
              <w:rPr>
                <w:lang w:eastAsia="en-GB"/>
              </w:rPr>
              <w:t>TBD</w:t>
            </w:r>
          </w:p>
        </w:tc>
      </w:tr>
      <w:tr w:rsidR="00C62195" w:rsidRPr="00EE3AEC" w14:paraId="1344ACC4" w14:textId="77777777" w:rsidTr="00A5192F">
        <w:trPr>
          <w:cantSplit/>
          <w:trHeight w:val="57"/>
          <w:jc w:val="center"/>
        </w:trPr>
        <w:tc>
          <w:tcPr>
            <w:tcW w:w="1472" w:type="dxa"/>
          </w:tcPr>
          <w:p w14:paraId="6BFABC08" w14:textId="77777777" w:rsidR="00C62195" w:rsidRPr="00EE3AEC" w:rsidRDefault="00C62195" w:rsidP="00A5192F">
            <w:pPr>
              <w:pStyle w:val="TAC"/>
              <w:rPr>
                <w:lang w:eastAsia="en-GB"/>
              </w:rPr>
            </w:pPr>
            <w:r w:rsidRPr="00EE3AEC">
              <w:rPr>
                <w:lang w:eastAsia="en-GB"/>
              </w:rPr>
              <w:t>IV</w:t>
            </w:r>
          </w:p>
        </w:tc>
        <w:tc>
          <w:tcPr>
            <w:tcW w:w="1744" w:type="dxa"/>
          </w:tcPr>
          <w:p w14:paraId="0D0C779F"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3255B3DA"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1CE188AA" w14:textId="77777777" w:rsidR="00C62195" w:rsidRPr="00EE3AEC" w:rsidRDefault="00C62195" w:rsidP="00A5192F">
            <w:pPr>
              <w:pStyle w:val="TAC"/>
              <w:rPr>
                <w:lang w:eastAsia="en-GB"/>
              </w:rPr>
            </w:pPr>
            <w:r w:rsidRPr="00EE3AEC">
              <w:rPr>
                <w:lang w:eastAsia="en-GB"/>
              </w:rPr>
              <w:t>TBD</w:t>
            </w:r>
          </w:p>
        </w:tc>
      </w:tr>
      <w:tr w:rsidR="00C62195" w:rsidRPr="00EE3AEC" w14:paraId="09A83E2D" w14:textId="77777777" w:rsidTr="00A5192F">
        <w:trPr>
          <w:cantSplit/>
          <w:trHeight w:val="57"/>
          <w:jc w:val="center"/>
        </w:trPr>
        <w:tc>
          <w:tcPr>
            <w:tcW w:w="1472" w:type="dxa"/>
          </w:tcPr>
          <w:p w14:paraId="4CA487DC" w14:textId="77777777" w:rsidR="00C62195" w:rsidRPr="00EE3AEC" w:rsidRDefault="00C62195" w:rsidP="00A5192F">
            <w:pPr>
              <w:pStyle w:val="TAC"/>
              <w:rPr>
                <w:lang w:eastAsia="en-GB"/>
              </w:rPr>
            </w:pPr>
            <w:r w:rsidRPr="00EE3AEC">
              <w:rPr>
                <w:lang w:eastAsia="en-GB"/>
              </w:rPr>
              <w:t>V</w:t>
            </w:r>
          </w:p>
        </w:tc>
        <w:tc>
          <w:tcPr>
            <w:tcW w:w="1744" w:type="dxa"/>
          </w:tcPr>
          <w:p w14:paraId="5EFCE6A6"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27296571" w14:textId="77777777" w:rsidR="00C62195" w:rsidRPr="00EE3AEC" w:rsidRDefault="00C62195" w:rsidP="00A5192F">
            <w:pPr>
              <w:pStyle w:val="TAC"/>
              <w:rPr>
                <w:lang w:eastAsia="en-GB"/>
              </w:rPr>
            </w:pPr>
            <w:r w:rsidRPr="00EE3AEC">
              <w:rPr>
                <w:lang w:eastAsia="en-GB"/>
              </w:rPr>
              <w:t>-103.0</w:t>
            </w:r>
          </w:p>
        </w:tc>
        <w:tc>
          <w:tcPr>
            <w:tcW w:w="1417" w:type="dxa"/>
            <w:shd w:val="clear" w:color="auto" w:fill="auto"/>
          </w:tcPr>
          <w:p w14:paraId="7A25728B" w14:textId="1F3826BE" w:rsidR="00C62195" w:rsidRPr="00EE3AEC" w:rsidRDefault="0002340D" w:rsidP="00A5192F">
            <w:pPr>
              <w:pStyle w:val="TAC"/>
              <w:rPr>
                <w:lang w:eastAsia="en-GB"/>
              </w:rPr>
            </w:pPr>
            <w:ins w:id="5" w:author="Bruce Hsueh  Intertek" w:date="2021-01-26T15:20:00Z">
              <w:r>
                <w:rPr>
                  <w:lang w:eastAsia="en-GB"/>
                </w:rPr>
                <w:t>-</w:t>
              </w:r>
            </w:ins>
            <w:r w:rsidR="00C62195" w:rsidRPr="00EE3AEC">
              <w:rPr>
                <w:lang w:eastAsia="en-GB"/>
              </w:rPr>
              <w:t>101.0</w:t>
            </w:r>
          </w:p>
        </w:tc>
      </w:tr>
      <w:tr w:rsidR="00C62195" w:rsidRPr="00EE3AEC" w14:paraId="7207A05F" w14:textId="77777777" w:rsidTr="00A5192F">
        <w:trPr>
          <w:cantSplit/>
          <w:trHeight w:val="57"/>
          <w:jc w:val="center"/>
        </w:trPr>
        <w:tc>
          <w:tcPr>
            <w:tcW w:w="1472" w:type="dxa"/>
          </w:tcPr>
          <w:p w14:paraId="16660B9B" w14:textId="77777777" w:rsidR="00C62195" w:rsidRPr="00EE3AEC" w:rsidRDefault="00C62195" w:rsidP="00A5192F">
            <w:pPr>
              <w:pStyle w:val="TAC"/>
              <w:rPr>
                <w:lang w:eastAsia="en-GB"/>
              </w:rPr>
            </w:pPr>
            <w:r w:rsidRPr="00EE3AEC">
              <w:rPr>
                <w:lang w:eastAsia="en-GB"/>
              </w:rPr>
              <w:t>VI</w:t>
            </w:r>
          </w:p>
        </w:tc>
        <w:tc>
          <w:tcPr>
            <w:tcW w:w="1744" w:type="dxa"/>
          </w:tcPr>
          <w:p w14:paraId="63D8092E"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71E51BAD"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7D63A040" w14:textId="77777777" w:rsidR="00C62195" w:rsidRPr="00EE3AEC" w:rsidRDefault="00C62195" w:rsidP="00A5192F">
            <w:pPr>
              <w:pStyle w:val="TAC"/>
              <w:rPr>
                <w:lang w:eastAsia="en-GB"/>
              </w:rPr>
            </w:pPr>
            <w:r w:rsidRPr="00EE3AEC">
              <w:rPr>
                <w:lang w:eastAsia="en-GB"/>
              </w:rPr>
              <w:t>TBD</w:t>
            </w:r>
          </w:p>
        </w:tc>
      </w:tr>
      <w:tr w:rsidR="00C62195" w:rsidRPr="00EE3AEC" w14:paraId="2CF6A3C9" w14:textId="77777777" w:rsidTr="00A5192F">
        <w:trPr>
          <w:cantSplit/>
          <w:trHeight w:val="57"/>
          <w:jc w:val="center"/>
        </w:trPr>
        <w:tc>
          <w:tcPr>
            <w:tcW w:w="1472" w:type="dxa"/>
          </w:tcPr>
          <w:p w14:paraId="29A056B9" w14:textId="77777777" w:rsidR="00C62195" w:rsidRPr="00EE3AEC" w:rsidRDefault="00C62195" w:rsidP="00A5192F">
            <w:pPr>
              <w:pStyle w:val="TAC"/>
              <w:rPr>
                <w:lang w:eastAsia="en-GB"/>
              </w:rPr>
            </w:pPr>
            <w:r w:rsidRPr="00EE3AEC">
              <w:rPr>
                <w:lang w:eastAsia="en-GB"/>
              </w:rPr>
              <w:t>VII</w:t>
            </w:r>
          </w:p>
        </w:tc>
        <w:tc>
          <w:tcPr>
            <w:tcW w:w="1744" w:type="dxa"/>
          </w:tcPr>
          <w:p w14:paraId="072BB494"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32BB3C2D"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54005CD8" w14:textId="77777777" w:rsidR="00C62195" w:rsidRPr="00EE3AEC" w:rsidRDefault="00C62195" w:rsidP="00A5192F">
            <w:pPr>
              <w:pStyle w:val="TAC"/>
              <w:rPr>
                <w:lang w:eastAsia="en-GB"/>
              </w:rPr>
            </w:pPr>
            <w:r w:rsidRPr="00EE3AEC">
              <w:rPr>
                <w:lang w:eastAsia="en-GB"/>
              </w:rPr>
              <w:t>TBD</w:t>
            </w:r>
          </w:p>
        </w:tc>
      </w:tr>
      <w:tr w:rsidR="00C62195" w:rsidRPr="00EE3AEC" w14:paraId="604241CB" w14:textId="77777777" w:rsidTr="00A5192F">
        <w:trPr>
          <w:cantSplit/>
          <w:trHeight w:val="57"/>
          <w:jc w:val="center"/>
        </w:trPr>
        <w:tc>
          <w:tcPr>
            <w:tcW w:w="1472" w:type="dxa"/>
          </w:tcPr>
          <w:p w14:paraId="0CF61D48" w14:textId="77777777" w:rsidR="00C62195" w:rsidRPr="00EE3AEC" w:rsidRDefault="00C62195" w:rsidP="00A5192F">
            <w:pPr>
              <w:pStyle w:val="TAC"/>
              <w:rPr>
                <w:lang w:eastAsia="en-GB"/>
              </w:rPr>
            </w:pPr>
            <w:r w:rsidRPr="00EE3AEC">
              <w:rPr>
                <w:lang w:eastAsia="en-GB"/>
              </w:rPr>
              <w:t>VIII</w:t>
            </w:r>
          </w:p>
        </w:tc>
        <w:tc>
          <w:tcPr>
            <w:tcW w:w="1744" w:type="dxa"/>
          </w:tcPr>
          <w:p w14:paraId="58CDFCAA"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7162F7B9"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7CC6589C" w14:textId="77777777" w:rsidR="00C62195" w:rsidRPr="00EE3AEC" w:rsidRDefault="00C62195" w:rsidP="00A5192F">
            <w:pPr>
              <w:pStyle w:val="TAC"/>
              <w:rPr>
                <w:lang w:eastAsia="en-GB"/>
              </w:rPr>
            </w:pPr>
            <w:r w:rsidRPr="00EE3AEC">
              <w:rPr>
                <w:lang w:eastAsia="en-GB"/>
              </w:rPr>
              <w:t>TBD</w:t>
            </w:r>
          </w:p>
        </w:tc>
      </w:tr>
      <w:tr w:rsidR="00C62195" w:rsidRPr="00EE3AEC" w14:paraId="67E51490" w14:textId="77777777" w:rsidTr="00A5192F">
        <w:trPr>
          <w:cantSplit/>
          <w:trHeight w:val="57"/>
          <w:jc w:val="center"/>
        </w:trPr>
        <w:tc>
          <w:tcPr>
            <w:tcW w:w="1472" w:type="dxa"/>
          </w:tcPr>
          <w:p w14:paraId="68E302F4" w14:textId="77777777" w:rsidR="00C62195" w:rsidRPr="00EE3AEC" w:rsidRDefault="00C62195" w:rsidP="00A5192F">
            <w:pPr>
              <w:pStyle w:val="TAC"/>
              <w:rPr>
                <w:lang w:eastAsia="en-GB"/>
              </w:rPr>
            </w:pPr>
            <w:r w:rsidRPr="00EE3AEC">
              <w:rPr>
                <w:lang w:eastAsia="en-GB"/>
              </w:rPr>
              <w:t>IX</w:t>
            </w:r>
          </w:p>
        </w:tc>
        <w:tc>
          <w:tcPr>
            <w:tcW w:w="1744" w:type="dxa"/>
          </w:tcPr>
          <w:p w14:paraId="67F52E4B"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43FDE36A" w14:textId="77777777" w:rsidR="00C62195" w:rsidRPr="00EE3AEC" w:rsidRDefault="00C62195" w:rsidP="00A5192F">
            <w:pPr>
              <w:pStyle w:val="TAC"/>
              <w:rPr>
                <w:lang w:eastAsia="en-GB"/>
              </w:rPr>
            </w:pPr>
            <w:r w:rsidRPr="00EE3AEC">
              <w:rPr>
                <w:lang w:eastAsia="en-GB"/>
              </w:rPr>
              <w:t>TBD</w:t>
            </w:r>
          </w:p>
        </w:tc>
        <w:tc>
          <w:tcPr>
            <w:tcW w:w="1417" w:type="dxa"/>
            <w:shd w:val="clear" w:color="auto" w:fill="auto"/>
          </w:tcPr>
          <w:p w14:paraId="7E0A301F" w14:textId="77777777" w:rsidR="00C62195" w:rsidRPr="00EE3AEC" w:rsidRDefault="00C62195" w:rsidP="00A5192F">
            <w:pPr>
              <w:pStyle w:val="TAC"/>
              <w:rPr>
                <w:lang w:eastAsia="en-GB"/>
              </w:rPr>
            </w:pPr>
            <w:r w:rsidRPr="00EE3AEC">
              <w:rPr>
                <w:lang w:eastAsia="en-GB"/>
              </w:rPr>
              <w:t>TBD</w:t>
            </w:r>
          </w:p>
        </w:tc>
      </w:tr>
      <w:tr w:rsidR="00C62195" w:rsidRPr="00EE3AEC" w14:paraId="37EBECAA" w14:textId="77777777" w:rsidTr="00A5192F">
        <w:trPr>
          <w:cantSplit/>
          <w:trHeight w:val="57"/>
          <w:jc w:val="center"/>
        </w:trPr>
        <w:tc>
          <w:tcPr>
            <w:tcW w:w="1472" w:type="dxa"/>
          </w:tcPr>
          <w:p w14:paraId="5A52C987" w14:textId="77777777" w:rsidR="00C62195" w:rsidRPr="00EE3AEC" w:rsidRDefault="00C62195" w:rsidP="00A5192F">
            <w:pPr>
              <w:pStyle w:val="TAC"/>
            </w:pPr>
            <w:r w:rsidRPr="00EE3AEC">
              <w:t>XIX</w:t>
            </w:r>
          </w:p>
        </w:tc>
        <w:tc>
          <w:tcPr>
            <w:tcW w:w="1744" w:type="dxa"/>
          </w:tcPr>
          <w:p w14:paraId="350A2B7E" w14:textId="77777777" w:rsidR="00C62195" w:rsidRPr="00EE3AEC" w:rsidRDefault="00C62195" w:rsidP="00A5192F">
            <w:pPr>
              <w:pStyle w:val="TAC"/>
            </w:pPr>
            <w:r w:rsidRPr="00EE3AEC">
              <w:t>dBm/3.84 MHz</w:t>
            </w:r>
          </w:p>
        </w:tc>
        <w:tc>
          <w:tcPr>
            <w:tcW w:w="1418" w:type="dxa"/>
            <w:shd w:val="clear" w:color="auto" w:fill="auto"/>
          </w:tcPr>
          <w:p w14:paraId="62334661" w14:textId="77777777" w:rsidR="00C62195" w:rsidRPr="00EE3AEC" w:rsidRDefault="00C62195" w:rsidP="00A5192F">
            <w:pPr>
              <w:pStyle w:val="TAC"/>
            </w:pPr>
            <w:r w:rsidRPr="00EE3AEC">
              <w:rPr>
                <w:lang w:eastAsia="en-GB"/>
              </w:rPr>
              <w:t>-103.0</w:t>
            </w:r>
          </w:p>
        </w:tc>
        <w:tc>
          <w:tcPr>
            <w:tcW w:w="1417" w:type="dxa"/>
            <w:shd w:val="clear" w:color="auto" w:fill="auto"/>
          </w:tcPr>
          <w:p w14:paraId="641FEDA0" w14:textId="483318C5" w:rsidR="00C62195" w:rsidRPr="00EE3AEC" w:rsidRDefault="0002340D" w:rsidP="00A5192F">
            <w:pPr>
              <w:pStyle w:val="TAC"/>
            </w:pPr>
            <w:ins w:id="6" w:author="Bruce Hsueh  Intertek" w:date="2021-01-26T15:20:00Z">
              <w:r>
                <w:t>-</w:t>
              </w:r>
            </w:ins>
            <w:r w:rsidR="00C62195" w:rsidRPr="00EE3AEC">
              <w:t>101.0</w:t>
            </w:r>
          </w:p>
        </w:tc>
      </w:tr>
      <w:tr w:rsidR="00C62195" w:rsidRPr="00EE3AEC" w14:paraId="5C27A7BE" w14:textId="77777777" w:rsidTr="00A5192F">
        <w:trPr>
          <w:cantSplit/>
          <w:trHeight w:val="57"/>
          <w:jc w:val="center"/>
        </w:trPr>
        <w:tc>
          <w:tcPr>
            <w:tcW w:w="6051" w:type="dxa"/>
            <w:gridSpan w:val="4"/>
          </w:tcPr>
          <w:p w14:paraId="70E311EB" w14:textId="77777777" w:rsidR="00C62195" w:rsidRPr="00EE3AEC" w:rsidRDefault="00C62195" w:rsidP="00A5192F">
            <w:pPr>
              <w:pStyle w:val="TAN"/>
              <w:rPr>
                <w:lang w:eastAsia="en-GB"/>
              </w:rPr>
            </w:pPr>
            <w:r w:rsidRPr="00EE3AEC">
              <w:rPr>
                <w:lang w:eastAsia="en-GB"/>
              </w:rPr>
              <w:t>NOTE 1:</w:t>
            </w:r>
            <w:r w:rsidRPr="00EE3AEC">
              <w:rPr>
                <w:lang w:eastAsia="en-GB"/>
              </w:rPr>
              <w:tab/>
              <w:t>For power class 3, 3bis and 4 this shall be achieved at the maximum output power.</w:t>
            </w:r>
          </w:p>
          <w:p w14:paraId="52334E3E" w14:textId="77777777" w:rsidR="00C62195" w:rsidRPr="00EE3AEC" w:rsidRDefault="00C62195" w:rsidP="00A5192F">
            <w:pPr>
              <w:pStyle w:val="TAN"/>
              <w:rPr>
                <w:lang w:eastAsia="en-GB"/>
              </w:rPr>
            </w:pPr>
            <w:r w:rsidRPr="00EE3AEC">
              <w:rPr>
                <w:lang w:eastAsia="en-GB"/>
              </w:rPr>
              <w:t xml:space="preserve">NOTE 2: </w:t>
            </w:r>
            <w:r w:rsidRPr="00EE3AEC">
              <w:rPr>
                <w:lang w:eastAsia="en-GB"/>
              </w:rPr>
              <w:tab/>
              <w:t>Applicable for dual-mode GSM/UMTS.</w:t>
            </w:r>
          </w:p>
          <w:p w14:paraId="154D93B1" w14:textId="77777777" w:rsidR="00C62195" w:rsidRPr="00EE3AEC" w:rsidRDefault="00C62195" w:rsidP="00A5192F">
            <w:pPr>
              <w:pStyle w:val="TAN"/>
              <w:rPr>
                <w:lang w:eastAsia="en-GB"/>
              </w:rPr>
            </w:pPr>
            <w:r w:rsidRPr="00EE3AEC">
              <w:rPr>
                <w:lang w:eastAsia="en-GB"/>
              </w:rPr>
              <w:t xml:space="preserve">NOTE 3: </w:t>
            </w:r>
            <w:r w:rsidRPr="00EE3AEC">
              <w:rPr>
                <w:lang w:eastAsia="en-GB"/>
              </w:rPr>
              <w:tab/>
              <w:t>Applicable for tablet devices with two antennas.</w:t>
            </w:r>
          </w:p>
        </w:tc>
      </w:tr>
    </w:tbl>
    <w:p w14:paraId="785B17EF" w14:textId="77777777" w:rsidR="00C62195" w:rsidRPr="00EE3AEC" w:rsidRDefault="00C62195" w:rsidP="00C62195"/>
    <w:p w14:paraId="59B22BF3" w14:textId="77777777" w:rsidR="00C62195" w:rsidRPr="002123B7" w:rsidRDefault="00C62195" w:rsidP="00C62195">
      <w:pPr>
        <w:rPr>
          <w:lang w:val="en-US" w:eastAsia="zh-TW"/>
          <w:rPrChange w:id="7" w:author="Bruce Hsueh  Intertek" w:date="2021-01-26T15:43:00Z">
            <w:rPr>
              <w:lang w:eastAsia="zh-TW"/>
            </w:rPr>
          </w:rPrChange>
        </w:rPr>
      </w:pPr>
      <w:r w:rsidRPr="00EE3AEC">
        <w:t>The normative reference for this clause is TS 37.144 [12] Subclause 7.3.2.</w:t>
      </w:r>
    </w:p>
    <w:p w14:paraId="234CFA7F" w14:textId="31DCE159" w:rsidR="00C62195" w:rsidRPr="00EE3AEC" w:rsidRDefault="00C62195" w:rsidP="00C62195">
      <w:pPr>
        <w:pStyle w:val="Heading4"/>
      </w:pPr>
      <w:bookmarkStart w:id="8" w:name="_Toc516760151"/>
      <w:r w:rsidRPr="00EE3AEC">
        <w:lastRenderedPageBreak/>
        <w:t>7.3.1.3</w:t>
      </w:r>
      <w:r w:rsidRPr="00EE3AEC">
        <w:rPr>
          <w:rFonts w:ascii="Calibri" w:hAnsi="Calibri"/>
          <w:sz w:val="22"/>
          <w:szCs w:val="22"/>
        </w:rPr>
        <w:tab/>
      </w:r>
      <w:r w:rsidRPr="00EE3AEC">
        <w:t>Test purpose</w:t>
      </w:r>
      <w:bookmarkEnd w:id="8"/>
    </w:p>
    <w:p w14:paraId="5B329F38" w14:textId="77777777" w:rsidR="00C62195" w:rsidRPr="00EE3AEC" w:rsidRDefault="00C62195" w:rsidP="00C62195">
      <w:r w:rsidRPr="00EE3AEC">
        <w:t xml:space="preserve">The purpose of this test is to ensure that </w:t>
      </w:r>
      <w:r w:rsidR="002869C0" w:rsidRPr="00EE3AEC">
        <w:rPr>
          <w:noProof/>
          <w:position w:val="-14"/>
        </w:rPr>
      </w:r>
      <w:r w:rsidR="002869C0" w:rsidRPr="00EE3AEC">
        <w:rPr>
          <w:noProof/>
          <w:position w:val="-14"/>
        </w:rPr>
        <w:object w:dxaOrig="940" w:dyaOrig="380" w14:anchorId="77611CEC">
          <v:shape id="_x0000_i1045" type="#_x0000_t75" alt="" style="width:46pt;height:19.95pt;mso-width-percent:0;mso-height-percent:0;mso-width-percent:0;mso-height-percent:0" o:ole="">
            <v:imagedata r:id="rId52" o:title=""/>
          </v:shape>
          <o:OLEObject Type="Embed" ProgID="Equation.3" ShapeID="_x0000_i1045" DrawAspect="Content" ObjectID="_1674052835" r:id="rId53"/>
        </w:object>
      </w:r>
      <w:r w:rsidRPr="00EE3AEC">
        <w:t xml:space="preserve"> and </w:t>
      </w:r>
      <w:r w:rsidR="002869C0" w:rsidRPr="00EE3AEC">
        <w:rPr>
          <w:noProof/>
          <w:position w:val="-12"/>
        </w:rPr>
      </w:r>
      <w:r w:rsidR="002869C0" w:rsidRPr="00EE3AEC">
        <w:rPr>
          <w:noProof/>
          <w:position w:val="-12"/>
        </w:rPr>
        <w:object w:dxaOrig="720" w:dyaOrig="360" w14:anchorId="76FAB648">
          <v:shape id="_x0000_i1046" type="#_x0000_t75" alt="" style="width:39.9pt;height:19.95pt;mso-width-percent:0;mso-height-percent:0;mso-width-percent:0;mso-height-percent:0" o:ole="">
            <v:imagedata r:id="rId54" o:title=""/>
          </v:shape>
          <o:OLEObject Type="Embed" ProgID="Equation.3" ShapeID="_x0000_i1046" DrawAspect="Content" ObjectID="_1674052836" r:id="rId55"/>
        </w:object>
      </w:r>
      <w:r w:rsidRPr="00EE3AEC">
        <w:t xml:space="preserve"> of the UE is above specified limit. The lack of the reception sensitivity decreases the coverage area at the far side from Node B.</w:t>
      </w:r>
    </w:p>
    <w:p w14:paraId="40131351" w14:textId="4EC2E426" w:rsidR="00C62195" w:rsidRPr="00EE3AEC" w:rsidRDefault="00C62195" w:rsidP="00C62195">
      <w:pPr>
        <w:pStyle w:val="Heading4"/>
      </w:pPr>
      <w:bookmarkStart w:id="9" w:name="_Toc516760152"/>
      <w:r w:rsidRPr="00EE3AEC">
        <w:t>7.3.1.4</w:t>
      </w:r>
      <w:r w:rsidRPr="00EE3AEC">
        <w:rPr>
          <w:rFonts w:ascii="Calibri" w:hAnsi="Calibri"/>
          <w:sz w:val="22"/>
          <w:szCs w:val="22"/>
        </w:rPr>
        <w:tab/>
      </w:r>
      <w:r w:rsidRPr="00EE3AEC">
        <w:t>Method of test</w:t>
      </w:r>
      <w:bookmarkEnd w:id="9"/>
    </w:p>
    <w:p w14:paraId="36D8DA73" w14:textId="187CBD42" w:rsidR="00C62195" w:rsidRPr="00EE3AEC" w:rsidRDefault="00C62195" w:rsidP="00C62195">
      <w:pPr>
        <w:pStyle w:val="Heading4"/>
      </w:pPr>
      <w:bookmarkStart w:id="10" w:name="_Toc516760153"/>
      <w:r w:rsidRPr="00EE3AEC">
        <w:t>7.3.1.4.1</w:t>
      </w:r>
      <w:r w:rsidRPr="00EE3AEC">
        <w:rPr>
          <w:rFonts w:ascii="Calibri" w:hAnsi="Calibri"/>
          <w:sz w:val="22"/>
          <w:szCs w:val="22"/>
        </w:rPr>
        <w:tab/>
      </w:r>
      <w:r w:rsidRPr="00EE3AEC">
        <w:t>Initial conditions</w:t>
      </w:r>
      <w:bookmarkEnd w:id="10"/>
    </w:p>
    <w:p w14:paraId="38414751" w14:textId="77777777" w:rsidR="00C62195" w:rsidRPr="00EE3AEC" w:rsidRDefault="00C62195" w:rsidP="00C62195">
      <w:r w:rsidRPr="00EE3AEC">
        <w:t xml:space="preserve">A radio communications tester or a corresponding device is used as a NB simulator to setup calls to the DUT. The NB simulator is also used to send test signals to the UE and measure the BER levels of the radio link and the information on the dedicated channel needed to extract the DUT receiver performances. </w:t>
      </w:r>
    </w:p>
    <w:p w14:paraId="3B59CA97" w14:textId="77777777" w:rsidR="00C62195" w:rsidRPr="00EE3AEC" w:rsidRDefault="00C62195" w:rsidP="00C62195">
      <w:pPr>
        <w:rPr>
          <w:lang w:eastAsia="ja-JP"/>
        </w:rPr>
      </w:pPr>
      <w:r w:rsidRPr="00EE3AEC">
        <w:rPr>
          <w:lang w:eastAsia="ja-JP"/>
        </w:rPr>
        <w:t>Chamber environment constraints and coordinate system shall be the same as described in Subclause A.3.</w:t>
      </w:r>
    </w:p>
    <w:p w14:paraId="7EBDC65D" w14:textId="77777777" w:rsidR="00C62195" w:rsidRPr="00EE3AEC" w:rsidRDefault="00C62195" w:rsidP="00C62195">
      <w:pPr>
        <w:rPr>
          <w:lang w:eastAsia="zh-CN"/>
        </w:rPr>
      </w:pPr>
      <w:r w:rsidRPr="00EE3AEC">
        <w:rPr>
          <w:lang w:eastAsia="ja-JP"/>
        </w:rPr>
        <w:t xml:space="preserve">Phantom Specifications shall be the same as described in </w:t>
      </w:r>
      <w:r w:rsidRPr="00EE3AEC">
        <w:t>Subclause A.2.4. Parameters required for Notebooks are specified in Annex A.2.4.2 and those for Tablets are specified in Annex A.2.4.3.</w:t>
      </w:r>
    </w:p>
    <w:p w14:paraId="516FD0E0" w14:textId="77777777" w:rsidR="00C62195" w:rsidRPr="00EE3AEC" w:rsidRDefault="00C62195" w:rsidP="00C62195">
      <w:r w:rsidRPr="00EE3AEC">
        <w:t>Test environment: normal; see TS36.508 [10] Subclause 4.1.1.</w:t>
      </w:r>
    </w:p>
    <w:p w14:paraId="49ACFB37" w14:textId="77777777" w:rsidR="00C62195" w:rsidRPr="00EE3AEC" w:rsidRDefault="00C62195" w:rsidP="00C62195">
      <w:pPr>
        <w:rPr>
          <w:lang w:eastAsia="ja-JP"/>
        </w:rPr>
      </w:pPr>
      <w:r w:rsidRPr="00EE3AEC">
        <w:t xml:space="preserve">Frequencies to be tested: low range, </w:t>
      </w:r>
      <w:proofErr w:type="spellStart"/>
      <w:r w:rsidRPr="00EE3AEC">
        <w:t>mid range</w:t>
      </w:r>
      <w:proofErr w:type="spellEnd"/>
      <w:r w:rsidRPr="00EE3AEC">
        <w:t>, high range; see Table 5.1-2.</w:t>
      </w:r>
      <w:r w:rsidRPr="00EE3AEC">
        <w:rPr>
          <w:lang w:eastAsia="ja-JP"/>
        </w:rPr>
        <w:t xml:space="preserve"> </w:t>
      </w:r>
    </w:p>
    <w:p w14:paraId="0C2E3EA8" w14:textId="77777777" w:rsidR="00C62195" w:rsidRPr="00EE3AEC" w:rsidRDefault="00C62195" w:rsidP="00C62195">
      <w:pPr>
        <w:rPr>
          <w:lang w:eastAsia="ja-JP"/>
        </w:rPr>
      </w:pPr>
      <w:r w:rsidRPr="00EE3AEC">
        <w:rPr>
          <w:lang w:eastAsia="ja-JP"/>
        </w:rPr>
        <w:t>Positioning Requirements shall be the same as described in Subclause 4.3.</w:t>
      </w:r>
    </w:p>
    <w:p w14:paraId="6526660E" w14:textId="77777777" w:rsidR="00C62195" w:rsidRPr="00EE3AEC" w:rsidRDefault="00C62195" w:rsidP="00C62195">
      <w:pPr>
        <w:pStyle w:val="B1"/>
      </w:pPr>
      <w:r w:rsidRPr="00EE3AEC">
        <w:t>1)</w:t>
      </w:r>
      <w:r w:rsidRPr="00EE3AEC">
        <w:tab/>
        <w:t>Position the UE according to the DUT positioning for devices with embedded modules specified in Subclause 4.3.5.</w:t>
      </w:r>
    </w:p>
    <w:p w14:paraId="0D261BAE" w14:textId="77777777" w:rsidR="00C62195" w:rsidRPr="00EE3AEC" w:rsidRDefault="00C62195" w:rsidP="00C62195">
      <w:pPr>
        <w:pStyle w:val="B1"/>
      </w:pPr>
      <w:r w:rsidRPr="00EE3AEC">
        <w:t>2)</w:t>
      </w:r>
      <w:r w:rsidRPr="00EE3AEC">
        <w:tab/>
        <w:t>Set the SS downlink physical channels according to settings in Table 7.3.1.4.1-1.</w:t>
      </w:r>
    </w:p>
    <w:p w14:paraId="0A00879B" w14:textId="77777777" w:rsidR="00C62195" w:rsidRPr="00EE3AEC" w:rsidRDefault="00C62195" w:rsidP="00C62195">
      <w:pPr>
        <w:pStyle w:val="B1"/>
      </w:pPr>
      <w:r w:rsidRPr="00EE3AEC">
        <w:t>3)</w:t>
      </w:r>
      <w:r w:rsidRPr="00EE3AEC">
        <w:tab/>
        <w:t>Power on the UE.</w:t>
      </w:r>
    </w:p>
    <w:p w14:paraId="515EEAEC" w14:textId="77777777" w:rsidR="00C62195" w:rsidRPr="00EE3AEC" w:rsidRDefault="00C62195" w:rsidP="00C62195">
      <w:pPr>
        <w:pStyle w:val="B1"/>
      </w:pPr>
      <w:r w:rsidRPr="00EE3AEC">
        <w:t>4)</w:t>
      </w:r>
      <w:r w:rsidRPr="00EE3AEC">
        <w:tab/>
        <w:t>A call is set up according to the Generic call setup procedure. The power control algorithm shall be set to Power Control Algorithm 2. Compressed mode shall be set to OFF.</w:t>
      </w:r>
    </w:p>
    <w:p w14:paraId="4167409E" w14:textId="77777777" w:rsidR="00C62195" w:rsidRPr="00EE3AEC" w:rsidRDefault="00C62195" w:rsidP="00C62195">
      <w:pPr>
        <w:pStyle w:val="B1"/>
      </w:pPr>
      <w:r w:rsidRPr="00EE3AEC">
        <w:t>5)</w:t>
      </w:r>
      <w:r w:rsidRPr="00EE3AEC">
        <w:tab/>
        <w:t>Enter the UE into loopback test mode 2 and start the loopback test.</w:t>
      </w:r>
    </w:p>
    <w:p w14:paraId="3126C1EB" w14:textId="77777777" w:rsidR="00C62195" w:rsidRPr="00EE3AEC" w:rsidRDefault="00C62195" w:rsidP="00C62195">
      <w:r w:rsidRPr="00EE3AEC">
        <w:t>See TS 34.108 [4] and TS 34.109 [5] for details regarding generic call setup procedure and loopback test.</w:t>
      </w:r>
    </w:p>
    <w:p w14:paraId="36EA2A04" w14:textId="77777777" w:rsidR="00C62195" w:rsidRPr="00EE3AEC" w:rsidRDefault="00C62195" w:rsidP="00C62195">
      <w:pPr>
        <w:pStyle w:val="TH"/>
      </w:pPr>
      <w:r w:rsidRPr="00EE3AEC">
        <w:t>Table 7.3.1.4.1-1: Downlink Physical Channels transmitted during a connection</w:t>
      </w:r>
    </w:p>
    <w:tbl>
      <w:tblPr>
        <w:tblW w:w="0" w:type="auto"/>
        <w:tblInd w:w="1668" w:type="dxa"/>
        <w:tblLayout w:type="fixed"/>
        <w:tblLook w:val="0000" w:firstRow="0" w:lastRow="0" w:firstColumn="0" w:lastColumn="0" w:noHBand="0" w:noVBand="0"/>
      </w:tblPr>
      <w:tblGrid>
        <w:gridCol w:w="2301"/>
        <w:gridCol w:w="4311"/>
      </w:tblGrid>
      <w:tr w:rsidR="00C62195" w:rsidRPr="00EE3AEC" w14:paraId="42AAC74D" w14:textId="77777777" w:rsidTr="00A5192F">
        <w:trPr>
          <w:cantSplit/>
        </w:trPr>
        <w:tc>
          <w:tcPr>
            <w:tcW w:w="2301" w:type="dxa"/>
            <w:tcBorders>
              <w:top w:val="single" w:sz="6" w:space="0" w:color="auto"/>
              <w:left w:val="single" w:sz="6" w:space="0" w:color="auto"/>
              <w:bottom w:val="single" w:sz="6" w:space="0" w:color="auto"/>
              <w:right w:val="single" w:sz="6" w:space="0" w:color="auto"/>
            </w:tcBorders>
          </w:tcPr>
          <w:p w14:paraId="505AA688" w14:textId="77777777" w:rsidR="00C62195" w:rsidRPr="00EE3AEC" w:rsidRDefault="00C62195" w:rsidP="00A5192F">
            <w:pPr>
              <w:pStyle w:val="TAH"/>
            </w:pPr>
            <w:r w:rsidRPr="00EE3AEC">
              <w:t>Physical Channel</w:t>
            </w:r>
          </w:p>
        </w:tc>
        <w:tc>
          <w:tcPr>
            <w:tcW w:w="4311" w:type="dxa"/>
            <w:tcBorders>
              <w:top w:val="single" w:sz="6" w:space="0" w:color="auto"/>
              <w:left w:val="single" w:sz="6" w:space="0" w:color="auto"/>
              <w:bottom w:val="single" w:sz="6" w:space="0" w:color="auto"/>
              <w:right w:val="single" w:sz="6" w:space="0" w:color="auto"/>
            </w:tcBorders>
          </w:tcPr>
          <w:p w14:paraId="40B38965" w14:textId="77777777" w:rsidR="00C62195" w:rsidRPr="00EE3AEC" w:rsidRDefault="00C62195" w:rsidP="00A5192F">
            <w:pPr>
              <w:pStyle w:val="TAH"/>
            </w:pPr>
            <w:r w:rsidRPr="00EE3AEC">
              <w:t>Power</w:t>
            </w:r>
          </w:p>
        </w:tc>
      </w:tr>
      <w:tr w:rsidR="00C62195" w:rsidRPr="00EE3AEC" w14:paraId="6BC162DE" w14:textId="77777777" w:rsidTr="00A5192F">
        <w:trPr>
          <w:cantSplit/>
        </w:trPr>
        <w:tc>
          <w:tcPr>
            <w:tcW w:w="2301" w:type="dxa"/>
            <w:tcBorders>
              <w:top w:val="single" w:sz="6" w:space="0" w:color="auto"/>
              <w:left w:val="single" w:sz="6" w:space="0" w:color="auto"/>
              <w:bottom w:val="single" w:sz="6" w:space="0" w:color="auto"/>
              <w:right w:val="single" w:sz="6" w:space="0" w:color="auto"/>
            </w:tcBorders>
          </w:tcPr>
          <w:p w14:paraId="2CACA61F" w14:textId="77777777" w:rsidR="00C62195" w:rsidRPr="00EE3AEC" w:rsidRDefault="00C62195" w:rsidP="00A5192F">
            <w:pPr>
              <w:pStyle w:val="TAL"/>
            </w:pPr>
            <w:r w:rsidRPr="00EE3AEC">
              <w:t>CPICH</w:t>
            </w:r>
          </w:p>
        </w:tc>
        <w:tc>
          <w:tcPr>
            <w:tcW w:w="4311" w:type="dxa"/>
            <w:tcBorders>
              <w:top w:val="single" w:sz="6" w:space="0" w:color="auto"/>
              <w:left w:val="single" w:sz="6" w:space="0" w:color="auto"/>
              <w:bottom w:val="single" w:sz="6" w:space="0" w:color="auto"/>
              <w:right w:val="single" w:sz="6" w:space="0" w:color="auto"/>
            </w:tcBorders>
          </w:tcPr>
          <w:p w14:paraId="766DC23C" w14:textId="77777777" w:rsidR="00C62195" w:rsidRPr="00EE3AEC" w:rsidRDefault="00C62195" w:rsidP="00A5192F">
            <w:pPr>
              <w:pStyle w:val="TAL"/>
            </w:pPr>
            <w:proofErr w:type="spellStart"/>
            <w:r w:rsidRPr="00EE3AEC">
              <w:t>CPICH_Ec</w:t>
            </w:r>
            <w:proofErr w:type="spellEnd"/>
            <w:r w:rsidRPr="00EE3AEC">
              <w:t xml:space="preserve"> / </w:t>
            </w:r>
            <w:proofErr w:type="spellStart"/>
            <w:r w:rsidRPr="00EE3AEC">
              <w:t>DPCH_Ec</w:t>
            </w:r>
            <w:proofErr w:type="spellEnd"/>
            <w:r w:rsidRPr="00EE3AEC">
              <w:tab/>
              <w:t>= 7 dB</w:t>
            </w:r>
          </w:p>
        </w:tc>
      </w:tr>
      <w:tr w:rsidR="00C62195" w:rsidRPr="00EE3AEC" w14:paraId="4AED8442" w14:textId="77777777" w:rsidTr="00A5192F">
        <w:trPr>
          <w:cantSplit/>
        </w:trPr>
        <w:tc>
          <w:tcPr>
            <w:tcW w:w="2301" w:type="dxa"/>
            <w:tcBorders>
              <w:top w:val="single" w:sz="6" w:space="0" w:color="auto"/>
              <w:left w:val="single" w:sz="6" w:space="0" w:color="auto"/>
              <w:bottom w:val="single" w:sz="6" w:space="0" w:color="auto"/>
              <w:right w:val="single" w:sz="6" w:space="0" w:color="auto"/>
            </w:tcBorders>
          </w:tcPr>
          <w:p w14:paraId="74FACE37" w14:textId="77777777" w:rsidR="00C62195" w:rsidRPr="00EE3AEC" w:rsidRDefault="00C62195" w:rsidP="00A5192F">
            <w:pPr>
              <w:pStyle w:val="TAL"/>
            </w:pPr>
            <w:r w:rsidRPr="00EE3AEC">
              <w:t>P-CCPCH</w:t>
            </w:r>
          </w:p>
        </w:tc>
        <w:tc>
          <w:tcPr>
            <w:tcW w:w="4311" w:type="dxa"/>
            <w:tcBorders>
              <w:top w:val="single" w:sz="6" w:space="0" w:color="auto"/>
              <w:left w:val="single" w:sz="6" w:space="0" w:color="auto"/>
              <w:bottom w:val="single" w:sz="6" w:space="0" w:color="auto"/>
              <w:right w:val="single" w:sz="6" w:space="0" w:color="auto"/>
            </w:tcBorders>
          </w:tcPr>
          <w:p w14:paraId="54C5FFA7" w14:textId="77777777" w:rsidR="00C62195" w:rsidRPr="00EE3AEC" w:rsidRDefault="00C62195" w:rsidP="00A5192F">
            <w:pPr>
              <w:pStyle w:val="TAL"/>
            </w:pPr>
            <w:r w:rsidRPr="00EE3AEC">
              <w:t>P-</w:t>
            </w:r>
            <w:proofErr w:type="spellStart"/>
            <w:r w:rsidRPr="00EE3AEC">
              <w:t>CCPCH_Ec</w:t>
            </w:r>
            <w:proofErr w:type="spellEnd"/>
            <w:r w:rsidRPr="00EE3AEC">
              <w:t xml:space="preserve">/ </w:t>
            </w:r>
            <w:proofErr w:type="spellStart"/>
            <w:r w:rsidRPr="00EE3AEC">
              <w:t>DPCH_Ec</w:t>
            </w:r>
            <w:proofErr w:type="spellEnd"/>
            <w:r w:rsidRPr="00EE3AEC">
              <w:tab/>
              <w:t>= 5 dB</w:t>
            </w:r>
          </w:p>
        </w:tc>
      </w:tr>
      <w:tr w:rsidR="00C62195" w:rsidRPr="00EE3AEC" w14:paraId="78AF7F2A" w14:textId="77777777" w:rsidTr="00A5192F">
        <w:trPr>
          <w:cantSplit/>
        </w:trPr>
        <w:tc>
          <w:tcPr>
            <w:tcW w:w="2301" w:type="dxa"/>
            <w:tcBorders>
              <w:top w:val="single" w:sz="6" w:space="0" w:color="auto"/>
              <w:left w:val="single" w:sz="6" w:space="0" w:color="auto"/>
              <w:bottom w:val="single" w:sz="6" w:space="0" w:color="auto"/>
              <w:right w:val="single" w:sz="6" w:space="0" w:color="auto"/>
            </w:tcBorders>
          </w:tcPr>
          <w:p w14:paraId="14F7A29C" w14:textId="77777777" w:rsidR="00C62195" w:rsidRPr="00EE3AEC" w:rsidRDefault="00C62195" w:rsidP="00A5192F">
            <w:pPr>
              <w:pStyle w:val="TAL"/>
            </w:pPr>
            <w:r w:rsidRPr="00EE3AEC">
              <w:t>SCH</w:t>
            </w:r>
          </w:p>
        </w:tc>
        <w:tc>
          <w:tcPr>
            <w:tcW w:w="4311" w:type="dxa"/>
            <w:tcBorders>
              <w:top w:val="single" w:sz="6" w:space="0" w:color="auto"/>
              <w:left w:val="single" w:sz="6" w:space="0" w:color="auto"/>
              <w:bottom w:val="single" w:sz="6" w:space="0" w:color="auto"/>
              <w:right w:val="single" w:sz="6" w:space="0" w:color="auto"/>
            </w:tcBorders>
          </w:tcPr>
          <w:p w14:paraId="7B25EAD9" w14:textId="77777777" w:rsidR="00C62195" w:rsidRPr="00EE3AEC" w:rsidRDefault="00C62195" w:rsidP="00A5192F">
            <w:pPr>
              <w:pStyle w:val="TAL"/>
            </w:pPr>
            <w:proofErr w:type="spellStart"/>
            <w:r w:rsidRPr="00EE3AEC">
              <w:t>SCH_Ec</w:t>
            </w:r>
            <w:proofErr w:type="spellEnd"/>
            <w:r w:rsidRPr="00EE3AEC">
              <w:t xml:space="preserve"> / </w:t>
            </w:r>
            <w:proofErr w:type="spellStart"/>
            <w:r w:rsidRPr="00EE3AEC">
              <w:t>DPCH_Ec</w:t>
            </w:r>
            <w:proofErr w:type="spellEnd"/>
            <w:r w:rsidRPr="00EE3AEC">
              <w:tab/>
              <w:t>= 5 dB</w:t>
            </w:r>
          </w:p>
        </w:tc>
      </w:tr>
      <w:tr w:rsidR="00C62195" w:rsidRPr="00EE3AEC" w14:paraId="0DC7B537" w14:textId="77777777" w:rsidTr="00A5192F">
        <w:trPr>
          <w:cantSplit/>
        </w:trPr>
        <w:tc>
          <w:tcPr>
            <w:tcW w:w="2301" w:type="dxa"/>
            <w:tcBorders>
              <w:top w:val="single" w:sz="6" w:space="0" w:color="auto"/>
              <w:left w:val="single" w:sz="6" w:space="0" w:color="auto"/>
              <w:bottom w:val="single" w:sz="6" w:space="0" w:color="auto"/>
              <w:right w:val="single" w:sz="6" w:space="0" w:color="auto"/>
            </w:tcBorders>
          </w:tcPr>
          <w:p w14:paraId="7FAE63AB" w14:textId="77777777" w:rsidR="00C62195" w:rsidRPr="00EE3AEC" w:rsidRDefault="00C62195" w:rsidP="00A5192F">
            <w:pPr>
              <w:pStyle w:val="TAL"/>
            </w:pPr>
            <w:r w:rsidRPr="00EE3AEC">
              <w:t>PICH</w:t>
            </w:r>
          </w:p>
        </w:tc>
        <w:tc>
          <w:tcPr>
            <w:tcW w:w="4311" w:type="dxa"/>
            <w:tcBorders>
              <w:top w:val="single" w:sz="6" w:space="0" w:color="auto"/>
              <w:left w:val="single" w:sz="6" w:space="0" w:color="auto"/>
              <w:bottom w:val="single" w:sz="6" w:space="0" w:color="auto"/>
              <w:right w:val="single" w:sz="6" w:space="0" w:color="auto"/>
            </w:tcBorders>
          </w:tcPr>
          <w:p w14:paraId="6032893C" w14:textId="77777777" w:rsidR="00C62195" w:rsidRPr="00EE3AEC" w:rsidRDefault="00C62195" w:rsidP="00A5192F">
            <w:pPr>
              <w:pStyle w:val="TAL"/>
            </w:pPr>
            <w:proofErr w:type="spellStart"/>
            <w:r w:rsidRPr="00EE3AEC">
              <w:t>PICH_Ec</w:t>
            </w:r>
            <w:proofErr w:type="spellEnd"/>
            <w:r w:rsidRPr="00EE3AEC">
              <w:t xml:space="preserve"> / </w:t>
            </w:r>
            <w:proofErr w:type="spellStart"/>
            <w:r w:rsidRPr="00EE3AEC">
              <w:t>DPCH_Ec</w:t>
            </w:r>
            <w:proofErr w:type="spellEnd"/>
            <w:r w:rsidRPr="00EE3AEC">
              <w:tab/>
              <w:t>= 2 dB</w:t>
            </w:r>
          </w:p>
        </w:tc>
      </w:tr>
      <w:tr w:rsidR="00C62195" w:rsidRPr="00EE3AEC" w14:paraId="0592654C" w14:textId="77777777" w:rsidTr="00A5192F">
        <w:trPr>
          <w:cantSplit/>
        </w:trPr>
        <w:tc>
          <w:tcPr>
            <w:tcW w:w="2301" w:type="dxa"/>
            <w:tcBorders>
              <w:top w:val="single" w:sz="6" w:space="0" w:color="auto"/>
              <w:left w:val="single" w:sz="6" w:space="0" w:color="auto"/>
              <w:bottom w:val="single" w:sz="6" w:space="0" w:color="auto"/>
              <w:right w:val="single" w:sz="6" w:space="0" w:color="auto"/>
            </w:tcBorders>
          </w:tcPr>
          <w:p w14:paraId="417FC078" w14:textId="77777777" w:rsidR="00C62195" w:rsidRPr="00EE3AEC" w:rsidRDefault="00C62195" w:rsidP="00A5192F">
            <w:pPr>
              <w:pStyle w:val="TAL"/>
            </w:pPr>
            <w:r w:rsidRPr="00EE3AEC">
              <w:t>DPCH</w:t>
            </w:r>
          </w:p>
        </w:tc>
        <w:tc>
          <w:tcPr>
            <w:tcW w:w="4311" w:type="dxa"/>
            <w:tcBorders>
              <w:top w:val="single" w:sz="6" w:space="0" w:color="auto"/>
              <w:left w:val="single" w:sz="6" w:space="0" w:color="auto"/>
              <w:bottom w:val="single" w:sz="6" w:space="0" w:color="auto"/>
              <w:right w:val="single" w:sz="6" w:space="0" w:color="auto"/>
            </w:tcBorders>
          </w:tcPr>
          <w:p w14:paraId="5D078BFE" w14:textId="77777777" w:rsidR="00C62195" w:rsidRPr="00EE3AEC" w:rsidRDefault="00C62195" w:rsidP="00A5192F">
            <w:pPr>
              <w:pStyle w:val="TAL"/>
            </w:pPr>
            <w:r w:rsidRPr="00EE3AEC">
              <w:t>Test dependent power</w:t>
            </w:r>
          </w:p>
        </w:tc>
      </w:tr>
    </w:tbl>
    <w:p w14:paraId="5C44B5CD" w14:textId="77777777" w:rsidR="00C62195" w:rsidRPr="00EE3AEC" w:rsidRDefault="00C62195" w:rsidP="00C62195"/>
    <w:p w14:paraId="52FF6538" w14:textId="11ABC563" w:rsidR="00C62195" w:rsidRPr="00EE3AEC" w:rsidRDefault="00C62195" w:rsidP="00C62195">
      <w:pPr>
        <w:pStyle w:val="Heading4"/>
      </w:pPr>
      <w:bookmarkStart w:id="11" w:name="_Toc516760154"/>
      <w:r w:rsidRPr="00EE3AEC">
        <w:t>7.3.1.4.2</w:t>
      </w:r>
      <w:r w:rsidRPr="00EE3AEC">
        <w:rPr>
          <w:rFonts w:ascii="Calibri" w:hAnsi="Calibri"/>
          <w:sz w:val="22"/>
          <w:szCs w:val="22"/>
        </w:rPr>
        <w:tab/>
      </w:r>
      <w:r w:rsidRPr="00EE3AEC">
        <w:t>Procedure</w:t>
      </w:r>
      <w:bookmarkEnd w:id="11"/>
    </w:p>
    <w:p w14:paraId="2ADAF6D4" w14:textId="77777777" w:rsidR="00C62195" w:rsidRPr="00EE3AEC" w:rsidRDefault="00C62195" w:rsidP="00C62195">
      <w:pPr>
        <w:pStyle w:val="B1"/>
      </w:pPr>
      <w:r w:rsidRPr="00EE3AEC">
        <w:t>1)</w:t>
      </w:r>
      <w:r w:rsidRPr="00EE3AEC">
        <w:tab/>
        <w:t>Send continuously Up power control commands to the UE.</w:t>
      </w:r>
    </w:p>
    <w:p w14:paraId="2D3BE28E" w14:textId="77777777" w:rsidR="00C62195" w:rsidRPr="00EE3AEC" w:rsidRDefault="00C62195" w:rsidP="00C62195">
      <w:pPr>
        <w:pStyle w:val="B1"/>
      </w:pPr>
      <w:r w:rsidRPr="00EE3AEC">
        <w:t>2)</w:t>
      </w:r>
      <w:r w:rsidRPr="00EE3AEC">
        <w:tab/>
        <w:t>As the UE reaches maximum power, start sending PN15 data pattern.</w:t>
      </w:r>
    </w:p>
    <w:p w14:paraId="6D6F3C9F" w14:textId="77777777" w:rsidR="00C62195" w:rsidRPr="00EE3AEC" w:rsidRDefault="00C62195" w:rsidP="00C62195">
      <w:pPr>
        <w:pStyle w:val="B1"/>
      </w:pPr>
      <w:r w:rsidRPr="00EE3AEC">
        <w:t>3)</w:t>
      </w:r>
      <w:r w:rsidRPr="00EE3AEC">
        <w:tab/>
        <w:t xml:space="preserve">Measure EIS from one measurement point. EIS is the power transmitted from one specific direction to the UE causing BER value of 1% </w:t>
      </w:r>
      <w:r w:rsidRPr="00EE3AEC">
        <w:sym w:font="Symbol" w:char="F0B1"/>
      </w:r>
      <w:r w:rsidRPr="00EE3AEC">
        <w:t xml:space="preserve"> 0.2% using 20000 or more bits; see Annex E.20.</w:t>
      </w:r>
    </w:p>
    <w:p w14:paraId="5F759433" w14:textId="77777777" w:rsidR="00C62195" w:rsidRPr="00EE3AEC" w:rsidRDefault="00C62195" w:rsidP="00C62195">
      <w:pPr>
        <w:pStyle w:val="B1"/>
        <w:ind w:firstLine="0"/>
      </w:pPr>
      <w:r w:rsidRPr="00EE3AEC">
        <w:t xml:space="preserve">NOTE: To meet BER value target DL power level can be changed using user’s freely selectable algorithm. </w:t>
      </w:r>
    </w:p>
    <w:p w14:paraId="3CC34CDB" w14:textId="77777777" w:rsidR="00C62195" w:rsidRPr="00EE3AEC" w:rsidRDefault="00C62195" w:rsidP="00C62195">
      <w:pPr>
        <w:pStyle w:val="B1"/>
        <w:ind w:left="284" w:firstLine="0"/>
      </w:pPr>
      <w:r w:rsidRPr="00EE3AEC">
        <w:t>4)</w:t>
      </w:r>
      <w:r w:rsidRPr="00EE3AEC">
        <w:tab/>
        <w:t>Measure the EIS for every direction of selected sampling gird using two orthogonal polarizations to obtain TRS.</w:t>
      </w:r>
    </w:p>
    <w:p w14:paraId="2B684FB7" w14:textId="77777777" w:rsidR="00C62195" w:rsidRPr="00EE3AEC" w:rsidRDefault="00C62195" w:rsidP="00C62195">
      <w:pPr>
        <w:pStyle w:val="B1"/>
      </w:pPr>
      <w:r w:rsidRPr="00EE3AEC">
        <w:t>5)</w:t>
      </w:r>
      <w:r w:rsidRPr="00EE3AEC">
        <w:tab/>
        <w:t>Calculate TRS using equations from Subclause 7.3.1.1.</w:t>
      </w:r>
    </w:p>
    <w:p w14:paraId="5BC6F75F" w14:textId="77777777" w:rsidR="00C62195" w:rsidRPr="00EE3AEC" w:rsidRDefault="00C62195" w:rsidP="00C62195">
      <w:pPr>
        <w:pStyle w:val="NO"/>
      </w:pPr>
      <w:r w:rsidRPr="00EE3AEC">
        <w:t xml:space="preserve">NOTE: To speed up sensitivity measurements </w:t>
      </w:r>
      <w:proofErr w:type="spellStart"/>
      <w:proofErr w:type="gramStart"/>
      <w:r w:rsidRPr="00EE3AEC">
        <w:t>non standard</w:t>
      </w:r>
      <w:proofErr w:type="spellEnd"/>
      <w:proofErr w:type="gramEnd"/>
      <w:r w:rsidRPr="00EE3AEC">
        <w:t xml:space="preserve"> setting (i.e. data speed, PCL, BER target) can be used in the measurements. </w:t>
      </w:r>
      <w:proofErr w:type="gramStart"/>
      <w:r w:rsidRPr="00EE3AEC">
        <w:t>However</w:t>
      </w:r>
      <w:proofErr w:type="gramEnd"/>
      <w:r w:rsidRPr="00EE3AEC">
        <w:t xml:space="preserve"> to obtain TRS result the measured EIS figures shall be normalized by</w:t>
      </w:r>
    </w:p>
    <w:p w14:paraId="7B0CD3D2" w14:textId="77777777" w:rsidR="00C62195" w:rsidRPr="00EE3AEC" w:rsidRDefault="002869C0" w:rsidP="00C62195">
      <w:pPr>
        <w:pStyle w:val="EQ"/>
        <w:jc w:val="center"/>
        <w:rPr>
          <w:noProof w:val="0"/>
        </w:rPr>
      </w:pPr>
      <w:r w:rsidRPr="00EE3AEC">
        <w:rPr>
          <w:position w:val="-28"/>
        </w:rPr>
      </w:r>
      <w:r w:rsidR="002869C0" w:rsidRPr="00EE3AEC">
        <w:rPr>
          <w:position w:val="-28"/>
        </w:rPr>
        <w:object w:dxaOrig="3300" w:dyaOrig="680" w14:anchorId="46231811">
          <v:shape id="_x0000_i1047" type="#_x0000_t75" alt="" style="width:163.95pt;height:32.1pt;mso-width-percent:0;mso-height-percent:0;mso-width-percent:0;mso-height-percent:0" o:ole="">
            <v:imagedata r:id="rId56" o:title=""/>
          </v:shape>
          <o:OLEObject Type="Embed" ProgID="Equation.3" ShapeID="_x0000_i1047" DrawAspect="Content" ObjectID="_1674052837" r:id="rId57"/>
        </w:object>
      </w:r>
    </w:p>
    <w:p w14:paraId="3627171A" w14:textId="77777777" w:rsidR="00C62195" w:rsidRPr="00EE3AEC" w:rsidRDefault="00C62195" w:rsidP="00C62195">
      <w:pPr>
        <w:ind w:left="284"/>
      </w:pPr>
      <w:r w:rsidRPr="00EE3AEC">
        <w:t xml:space="preserve">Where </w:t>
      </w:r>
      <w:r w:rsidR="002869C0" w:rsidRPr="00EE3AEC">
        <w:rPr>
          <w:noProof/>
          <w:position w:val="-12"/>
        </w:rPr>
      </w:r>
      <w:r w:rsidR="002869C0" w:rsidRPr="00EE3AEC">
        <w:rPr>
          <w:noProof/>
          <w:position w:val="-12"/>
        </w:rPr>
        <w:object w:dxaOrig="760" w:dyaOrig="360" w14:anchorId="19070889">
          <v:shape id="_x0000_i1048" type="#_x0000_t75" alt="" style="width:39.9pt;height:19.95pt;mso-width-percent:0;mso-height-percent:0;mso-width-percent:0;mso-height-percent:0" o:ole="">
            <v:imagedata r:id="rId58" o:title=""/>
          </v:shape>
          <o:OLEObject Type="Embed" ProgID="Equation.3" ShapeID="_x0000_i1048" DrawAspect="Content" ObjectID="_1674052838" r:id="rId59"/>
        </w:object>
      </w:r>
      <w:r w:rsidRPr="00EE3AEC">
        <w:t xml:space="preserve"> is sensitivity measurement done with standard setting, </w:t>
      </w:r>
      <w:r w:rsidR="002869C0" w:rsidRPr="00EE3AEC">
        <w:rPr>
          <w:noProof/>
          <w:position w:val="-12"/>
        </w:rPr>
      </w:r>
      <w:r w:rsidR="002869C0" w:rsidRPr="00EE3AEC">
        <w:rPr>
          <w:noProof/>
          <w:position w:val="-12"/>
        </w:rPr>
        <w:object w:dxaOrig="880" w:dyaOrig="360" w14:anchorId="36D33CFA">
          <v:shape id="_x0000_i1049" type="#_x0000_t75" alt="" style="width:46pt;height:19.95pt;mso-width-percent:0;mso-height-percent:0;mso-width-percent:0;mso-height-percent:0" o:ole="">
            <v:imagedata r:id="rId60" o:title=""/>
          </v:shape>
          <o:OLEObject Type="Embed" ProgID="Equation.3" ShapeID="_x0000_i1049" DrawAspect="Content" ObjectID="_1674052839" r:id="rId61"/>
        </w:object>
      </w:r>
      <w:r w:rsidRPr="00EE3AEC">
        <w:t xml:space="preserve"> is sensitivity measurement done with </w:t>
      </w:r>
      <w:proofErr w:type="spellStart"/>
      <w:proofErr w:type="gramStart"/>
      <w:r w:rsidRPr="00EE3AEC">
        <w:t>non standard</w:t>
      </w:r>
      <w:proofErr w:type="spellEnd"/>
      <w:proofErr w:type="gramEnd"/>
      <w:r w:rsidRPr="00EE3AEC">
        <w:t xml:space="preserve"> settings. </w:t>
      </w:r>
      <w:r w:rsidR="002869C0" w:rsidRPr="00EE3AEC">
        <w:rPr>
          <w:noProof/>
          <w:position w:val="-6"/>
        </w:rPr>
      </w:r>
      <w:r w:rsidR="002869C0" w:rsidRPr="00EE3AEC">
        <w:rPr>
          <w:noProof/>
          <w:position w:val="-6"/>
        </w:rPr>
        <w:object w:dxaOrig="200" w:dyaOrig="220" w14:anchorId="38E060A5">
          <v:shape id="_x0000_i1050" type="#_x0000_t75" alt="" style="width:6.05pt;height:13.9pt;mso-width-percent:0;mso-height-percent:0;mso-width-percent:0;mso-height-percent:0" o:ole="">
            <v:imagedata r:id="rId62" o:title=""/>
          </v:shape>
          <o:OLEObject Type="Embed" ProgID="Equation.3" ShapeID="_x0000_i1050" DrawAspect="Content" ObjectID="_1674052840" r:id="rId63"/>
        </w:object>
      </w:r>
      <w:r w:rsidRPr="00EE3AEC">
        <w:t xml:space="preserve"> is amount of reference measurement points.</w:t>
      </w:r>
    </w:p>
    <w:p w14:paraId="14AE0502" w14:textId="77777777" w:rsidR="00C62195" w:rsidRPr="00EE3AEC" w:rsidRDefault="00C62195" w:rsidP="00C62195">
      <w:r w:rsidRPr="00EE3AEC">
        <w:t>To ensure accuracy of TRS, the amount of reference points measured should be at least 4. It is recommended to spread the reference measurements equally during the measurement time.</w:t>
      </w:r>
    </w:p>
    <w:p w14:paraId="7302D8EB" w14:textId="77777777" w:rsidR="00C62195" w:rsidRPr="00EE3AEC" w:rsidRDefault="00C62195" w:rsidP="00C62195">
      <w:r w:rsidRPr="00EE3AEC">
        <w:t>The measurement procedure is based on the measurement of the spherical sensitivity pattern of the DUT. The sensitivity values of the DUT at a predefined BER level are sampled in far field in a group of points located on a spherical surface enclosing the DUT. The EIS samples are taken using a constant sample step of 30° both in theta (</w:t>
      </w:r>
      <w:r w:rsidRPr="00EE3AEC">
        <w:sym w:font="Symbol" w:char="F071"/>
      </w:r>
      <w:r w:rsidRPr="00EE3AEC">
        <w:t>) and phi (</w:t>
      </w:r>
      <w:r w:rsidRPr="00EE3AEC">
        <w:sym w:font="Symbol" w:char="F066"/>
      </w:r>
      <w:r w:rsidRPr="00EE3AEC">
        <w:t xml:space="preserve">) directions. All the EIS samples are taken with two orthogonal polarizations, </w:t>
      </w:r>
      <w:r w:rsidR="002869C0" w:rsidRPr="00EE3AEC">
        <w:rPr>
          <w:noProof/>
          <w:position w:val="-6"/>
        </w:rPr>
      </w:r>
      <w:r w:rsidR="002869C0" w:rsidRPr="00EE3AEC">
        <w:rPr>
          <w:noProof/>
          <w:position w:val="-6"/>
        </w:rPr>
        <w:object w:dxaOrig="180" w:dyaOrig="240" w14:anchorId="76EB9CA6">
          <v:shape id="_x0000_i1051" type="#_x0000_t75" alt="" style="width:6.05pt;height:13.9pt;mso-width-percent:0;mso-height-percent:0;mso-width-percent:0;mso-height-percent:0" o:ole="" fillcolor="window">
            <v:imagedata r:id="rId64" o:title=""/>
          </v:shape>
          <o:OLEObject Type="Embed" ProgID="Equation.3" ShapeID="_x0000_i1051" DrawAspect="Content" ObjectID="_1674052841" r:id="rId65"/>
        </w:object>
      </w:r>
      <w:r w:rsidRPr="00EE3AEC">
        <w:t xml:space="preserve">- and </w:t>
      </w:r>
      <w:r w:rsidR="002869C0" w:rsidRPr="00EE3AEC">
        <w:rPr>
          <w:noProof/>
          <w:position w:val="-10"/>
        </w:rPr>
      </w:r>
      <w:r w:rsidR="002869C0" w:rsidRPr="00EE3AEC">
        <w:rPr>
          <w:noProof/>
          <w:position w:val="-10"/>
        </w:rPr>
        <w:object w:dxaOrig="200" w:dyaOrig="240" w14:anchorId="4C26CABB">
          <v:shape id="_x0000_i1052" type="#_x0000_t75" alt="" style="width:6.05pt;height:13.9pt;mso-width-percent:0;mso-height-percent:0;mso-width-percent:0;mso-height-percent:0" o:ole="" fillcolor="window">
            <v:imagedata r:id="rId66" o:title=""/>
          </v:shape>
          <o:OLEObject Type="Embed" ProgID="Equation.3" ShapeID="_x0000_i1052" DrawAspect="Content" ObjectID="_1674052842" r:id="rId67"/>
        </w:object>
      </w:r>
      <w:r w:rsidRPr="00EE3AEC">
        <w:t>-polarisations (See Subclause 4.4).</w:t>
      </w:r>
    </w:p>
    <w:p w14:paraId="4F489C3E" w14:textId="77777777" w:rsidR="00C62195" w:rsidRPr="00EE3AEC" w:rsidRDefault="00C62195" w:rsidP="00C62195">
      <w:r w:rsidRPr="00EE3AEC">
        <w:t>The Total Radiated Sensitivity is calculated from the measured data by equation in Subclause 7.3.1.2.</w:t>
      </w:r>
    </w:p>
    <w:p w14:paraId="2F9ECD84" w14:textId="65FD5CAC" w:rsidR="00C62195" w:rsidRPr="00EE3AEC" w:rsidRDefault="00C62195" w:rsidP="00C62195">
      <w:pPr>
        <w:pStyle w:val="Heading4"/>
      </w:pPr>
      <w:bookmarkStart w:id="12" w:name="_Toc516760155"/>
      <w:r w:rsidRPr="00EE3AEC">
        <w:t>7.3.1.4.3</w:t>
      </w:r>
      <w:r w:rsidRPr="00EE3AEC">
        <w:rPr>
          <w:rFonts w:ascii="Calibri" w:hAnsi="Calibri"/>
          <w:sz w:val="22"/>
          <w:szCs w:val="22"/>
        </w:rPr>
        <w:tab/>
      </w:r>
      <w:r w:rsidRPr="00EE3AEC">
        <w:t>Procedure, reverberation chamber method</w:t>
      </w:r>
      <w:bookmarkEnd w:id="12"/>
    </w:p>
    <w:p w14:paraId="7A3F165E" w14:textId="77777777" w:rsidR="00C62195" w:rsidRPr="00EE3AEC" w:rsidRDefault="00C62195" w:rsidP="00C62195">
      <w:pPr>
        <w:pStyle w:val="B1"/>
      </w:pPr>
      <w:r w:rsidRPr="00EE3AEC">
        <w:t>1)</w:t>
      </w:r>
      <w:r w:rsidRPr="00EE3AEC">
        <w:tab/>
        <w:t>Send continuously Up power control commands to the UE.</w:t>
      </w:r>
    </w:p>
    <w:p w14:paraId="614A170C" w14:textId="77777777" w:rsidR="00C62195" w:rsidRPr="00EE3AEC" w:rsidRDefault="00C62195" w:rsidP="00C62195">
      <w:pPr>
        <w:pStyle w:val="B1"/>
      </w:pPr>
      <w:r w:rsidRPr="00EE3AEC">
        <w:t>2)</w:t>
      </w:r>
      <w:r w:rsidRPr="00EE3AEC">
        <w:tab/>
        <w:t>As the UE reaches maximum power, start sending PN15 data pattern.</w:t>
      </w:r>
    </w:p>
    <w:p w14:paraId="72630DC9" w14:textId="77777777" w:rsidR="00C62195" w:rsidRPr="00EE3AEC" w:rsidRDefault="00C62195" w:rsidP="00C62195">
      <w:pPr>
        <w:pStyle w:val="B1"/>
      </w:pPr>
      <w:r w:rsidRPr="00EE3AEC">
        <w:t>3)</w:t>
      </w:r>
      <w:r w:rsidRPr="00EE3AEC">
        <w:tab/>
        <w:t>Set the base station simulator to a specific output power and perform a BER measurement.</w:t>
      </w:r>
    </w:p>
    <w:p w14:paraId="5D14BD79" w14:textId="77777777" w:rsidR="00C62195" w:rsidRPr="00EE3AEC" w:rsidRDefault="00C62195" w:rsidP="00C62195">
      <w:pPr>
        <w:pStyle w:val="B1"/>
      </w:pPr>
      <w:r w:rsidRPr="00EE3AEC">
        <w:t>4)</w:t>
      </w:r>
      <w:r w:rsidRPr="00EE3AEC">
        <w:tab/>
        <w:t xml:space="preserve">Increase or decrease the base station output power as needed, and repeat step 4 until the lowest output power is found that gives a BER value of 1% </w:t>
      </w:r>
      <w:r w:rsidRPr="00EE3AEC">
        <w:sym w:font="Symbol" w:char="F0B1"/>
      </w:r>
      <w:r w:rsidRPr="00EE3AEC">
        <w:t xml:space="preserve"> 0.2% using 20000 or more bits, see Annex E.20. This corresponds to </w:t>
      </w:r>
      <w:r w:rsidR="002869C0" w:rsidRPr="00EE3AEC">
        <w:rPr>
          <w:noProof/>
          <w:position w:val="-16"/>
        </w:rPr>
      </w:r>
      <w:r w:rsidR="002869C0" w:rsidRPr="00EE3AEC">
        <w:rPr>
          <w:noProof/>
          <w:position w:val="-16"/>
        </w:rPr>
        <w:object w:dxaOrig="780" w:dyaOrig="499" w14:anchorId="2C414B49">
          <v:shape id="_x0000_i1053" type="#_x0000_t75" alt="" style="width:39.9pt;height:26pt;mso-width-percent:0;mso-height-percent:0;mso-width-percent:0;mso-height-percent:0" o:ole="">
            <v:imagedata r:id="rId68" o:title=""/>
          </v:shape>
          <o:OLEObject Type="Embed" ProgID="Equation.3" ShapeID="_x0000_i1053" DrawAspect="Content" ObjectID="_1674052843" r:id="rId69"/>
        </w:object>
      </w:r>
      <w:r w:rsidRPr="00EE3AEC">
        <w:t>.</w:t>
      </w:r>
    </w:p>
    <w:p w14:paraId="7FB5A2B2" w14:textId="77777777" w:rsidR="00C62195" w:rsidRPr="00EE3AEC" w:rsidRDefault="00C62195" w:rsidP="00C62195">
      <w:pPr>
        <w:pStyle w:val="B1"/>
        <w:ind w:firstLine="0"/>
      </w:pPr>
      <w:r w:rsidRPr="00EE3AEC">
        <w:t xml:space="preserve">NOTE: To meet BER value target DL power level can be changed using user’s freely selectable algorithm. </w:t>
      </w:r>
    </w:p>
    <w:p w14:paraId="762F7B66" w14:textId="77777777" w:rsidR="00C62195" w:rsidRPr="00EE3AEC" w:rsidRDefault="00C62195" w:rsidP="00C62195">
      <w:pPr>
        <w:pStyle w:val="B1"/>
      </w:pPr>
      <w:r w:rsidRPr="00EE3AEC">
        <w:t>5)</w:t>
      </w:r>
      <w:r w:rsidRPr="00EE3AEC">
        <w:tab/>
        <w:t xml:space="preserve">Repeat step 3 and 4 until a sufficient number of independent samples (see section 4.5) of </w:t>
      </w:r>
      <w:r w:rsidR="002869C0" w:rsidRPr="00EE3AEC">
        <w:rPr>
          <w:noProof/>
          <w:position w:val="-16"/>
        </w:rPr>
      </w:r>
      <w:r w:rsidR="002869C0" w:rsidRPr="00EE3AEC">
        <w:rPr>
          <w:noProof/>
          <w:position w:val="-16"/>
        </w:rPr>
        <w:object w:dxaOrig="780" w:dyaOrig="499" w14:anchorId="627ACA4F">
          <v:shape id="_x0000_i1054" type="#_x0000_t75" alt="" style="width:39.9pt;height:26pt;mso-width-percent:0;mso-height-percent:0;mso-width-percent:0;mso-height-percent:0" o:ole="">
            <v:imagedata r:id="rId68" o:title=""/>
          </v:shape>
          <o:OLEObject Type="Embed" ProgID="Equation.3" ShapeID="_x0000_i1054" DrawAspect="Content" ObjectID="_1674052844" r:id="rId70"/>
        </w:object>
      </w:r>
      <w:r w:rsidRPr="00EE3AEC">
        <w:t xml:space="preserve"> has been measured.</w:t>
      </w:r>
    </w:p>
    <w:p w14:paraId="169DF843" w14:textId="77777777" w:rsidR="00C62195" w:rsidRPr="00EE3AEC" w:rsidRDefault="00C62195" w:rsidP="00C62195">
      <w:pPr>
        <w:pStyle w:val="B1"/>
      </w:pPr>
      <w:r w:rsidRPr="00EE3AEC">
        <w:t>7)</w:t>
      </w:r>
      <w:r w:rsidRPr="00EE3AEC">
        <w:tab/>
        <w:t>Calculate TRS using equations from chapter 7.3.1.1.</w:t>
      </w:r>
    </w:p>
    <w:p w14:paraId="4549CDB9" w14:textId="77777777" w:rsidR="00C62195" w:rsidRPr="00EE3AEC" w:rsidRDefault="00C62195" w:rsidP="00C62195">
      <w:pPr>
        <w:pStyle w:val="NO"/>
      </w:pPr>
      <w:r w:rsidRPr="00EE3AEC">
        <w:t>NOTE 1:</w:t>
      </w:r>
      <w:r w:rsidRPr="00EE3AEC">
        <w:tab/>
        <w:t xml:space="preserve">The measurement procedure is based on samples of the received signal power at the UE/MS from a full </w:t>
      </w:r>
      <w:proofErr w:type="gramStart"/>
      <w:r w:rsidRPr="00EE3AEC">
        <w:t>3 dimensional</w:t>
      </w:r>
      <w:proofErr w:type="gramEnd"/>
      <w:r w:rsidRPr="00EE3AEC">
        <w:t xml:space="preserve"> isotropic environment with uniform elevation and azimuth field distribution. The power received by the DUT is undergoing Rayleigh fading and is transmitted by the fixed measurement antennas. Moreover, it is important that the samples collected are independent, in order to get sufficient accuracy of the estimated TRS value.</w:t>
      </w:r>
    </w:p>
    <w:p w14:paraId="3B661291" w14:textId="77777777" w:rsidR="00C62195" w:rsidRPr="00EE3AEC" w:rsidRDefault="00C62195" w:rsidP="00C62195">
      <w:r w:rsidRPr="00EE3AEC">
        <w:t>The Total Radiated Sensitivity is calculated from the measured data by equation in Subclause 7.3.1.2.</w:t>
      </w:r>
    </w:p>
    <w:p w14:paraId="55E30EC7" w14:textId="77777777" w:rsidR="00C62195" w:rsidRPr="00EE3AEC" w:rsidRDefault="00C62195" w:rsidP="00C62195"/>
    <w:p w14:paraId="02BADACA" w14:textId="51B70181" w:rsidR="00C62195" w:rsidRPr="00EE3AEC" w:rsidRDefault="00C62195" w:rsidP="00C62195">
      <w:pPr>
        <w:pStyle w:val="Heading4"/>
      </w:pPr>
      <w:bookmarkStart w:id="13" w:name="_Toc516760156"/>
      <w:r w:rsidRPr="00EE3AEC">
        <w:t>7.3.1.5</w:t>
      </w:r>
      <w:r w:rsidRPr="00EE3AEC">
        <w:rPr>
          <w:rFonts w:ascii="Calibri" w:hAnsi="Calibri"/>
          <w:sz w:val="22"/>
          <w:szCs w:val="22"/>
        </w:rPr>
        <w:tab/>
      </w:r>
      <w:r w:rsidRPr="00EE3AEC">
        <w:t>Test requirements</w:t>
      </w:r>
      <w:bookmarkEnd w:id="13"/>
    </w:p>
    <w:p w14:paraId="55681979" w14:textId="77777777" w:rsidR="00C62195" w:rsidRPr="00EE3AEC" w:rsidRDefault="00C62195" w:rsidP="00C62195">
      <w:pPr>
        <w:jc w:val="both"/>
      </w:pPr>
      <w:r w:rsidRPr="00EE3AEC">
        <w:t>The average TRS of low, mid and high channel in the data transfers position for 1% BER with 12.2kbps DL reference channel as defined in Annex C.3 of TS 25.101 [2] shall be lower than test requirements for roaming bands shown in Table 7.3.1.5-1 for notebook devices and in Table 7.3.1.5-2 for tablet devices. The averaging shall be done in linear scale for the TRS results.</w:t>
      </w:r>
    </w:p>
    <w:p w14:paraId="15A6299A" w14:textId="77777777" w:rsidR="00C62195" w:rsidRPr="00EE3AEC" w:rsidRDefault="002869C0" w:rsidP="00C62195">
      <w:pPr>
        <w:pStyle w:val="EQ"/>
        <w:jc w:val="center"/>
        <w:rPr>
          <w:noProof w:val="0"/>
        </w:rPr>
      </w:pPr>
      <w:r w:rsidRPr="00EE3AEC">
        <w:rPr>
          <w:position w:val="-30"/>
        </w:rPr>
      </w:r>
      <w:r w:rsidR="002869C0" w:rsidRPr="00EE3AEC">
        <w:rPr>
          <w:position w:val="-30"/>
        </w:rPr>
        <w:object w:dxaOrig="5140" w:dyaOrig="720" w14:anchorId="4F7E8A61">
          <v:shape id="_x0000_i1055" type="#_x0000_t75" alt="" style="width:242pt;height:39.9pt;mso-width-percent:0;mso-height-percent:0;mso-width-percent:0;mso-height-percent:0" o:ole="">
            <v:imagedata r:id="rId48" o:title=""/>
          </v:shape>
          <o:OLEObject Type="Embed" ProgID="Equation.3" ShapeID="_x0000_i1055" DrawAspect="Content" ObjectID="_1674052845" r:id="rId71"/>
        </w:object>
      </w:r>
    </w:p>
    <w:p w14:paraId="2296BFFB" w14:textId="77777777" w:rsidR="00C62195" w:rsidRPr="00EE3AEC" w:rsidRDefault="00C62195" w:rsidP="00C62195">
      <w:r w:rsidRPr="00EE3AEC">
        <w:t xml:space="preserve">In </w:t>
      </w:r>
      <w:proofErr w:type="gramStart"/>
      <w:r w:rsidRPr="00EE3AEC">
        <w:t>addition</w:t>
      </w:r>
      <w:proofErr w:type="gramEnd"/>
      <w:r w:rsidRPr="00EE3AEC">
        <w:t xml:space="preserve"> the maximum TRS of each measured channel in the data transfers position shall be better than minimum performance requirements for roaming bands shown in the columns “Max”.</w:t>
      </w:r>
    </w:p>
    <w:p w14:paraId="0C4FBB28" w14:textId="77777777" w:rsidR="00C62195" w:rsidRPr="00EE3AEC" w:rsidRDefault="002869C0" w:rsidP="00C62195">
      <w:pPr>
        <w:pStyle w:val="EQ"/>
        <w:jc w:val="center"/>
        <w:rPr>
          <w:noProof w:val="0"/>
        </w:rPr>
      </w:pPr>
      <w:r w:rsidRPr="00EE3AEC">
        <w:rPr>
          <w:position w:val="-12"/>
        </w:rPr>
      </w:r>
      <w:r w:rsidR="002869C0" w:rsidRPr="00EE3AEC">
        <w:rPr>
          <w:position w:val="-12"/>
        </w:rPr>
        <w:object w:dxaOrig="4459" w:dyaOrig="400" w14:anchorId="50478991">
          <v:shape id="_x0000_i1056" type="#_x0000_t75" alt="" style="width:222.05pt;height:19.95pt;mso-width-percent:0;mso-height-percent:0;mso-width-percent:0;mso-height-percent:0" o:ole="">
            <v:imagedata r:id="rId50" o:title=""/>
          </v:shape>
          <o:OLEObject Type="Embed" ProgID="Equation.3" ShapeID="_x0000_i1056" DrawAspect="Content" ObjectID="_1674052846" r:id="rId72"/>
        </w:object>
      </w:r>
    </w:p>
    <w:p w14:paraId="69CB9F22" w14:textId="77777777" w:rsidR="00C62195" w:rsidRPr="00EE3AEC" w:rsidRDefault="00C62195" w:rsidP="00C62195">
      <w:pPr>
        <w:pStyle w:val="TH"/>
      </w:pPr>
      <w:r w:rsidRPr="00EE3AEC">
        <w:t>Table 7.3.1.5-1: TRS test requirements for UTRA FDD roaming mode for notebook devices in the data transfers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C62195" w:rsidRPr="00EE3AEC" w14:paraId="18E5871C" w14:textId="77777777" w:rsidTr="00A5192F">
        <w:trPr>
          <w:cantSplit/>
          <w:trHeight w:val="57"/>
          <w:jc w:val="center"/>
        </w:trPr>
        <w:tc>
          <w:tcPr>
            <w:tcW w:w="1472" w:type="dxa"/>
            <w:vMerge w:val="restart"/>
          </w:tcPr>
          <w:p w14:paraId="43A4BEA2" w14:textId="77777777" w:rsidR="00C62195" w:rsidRPr="00EE3AEC" w:rsidRDefault="00C62195" w:rsidP="00A5192F">
            <w:pPr>
              <w:pStyle w:val="TAH"/>
              <w:rPr>
                <w:lang w:eastAsia="en-GB"/>
              </w:rPr>
            </w:pPr>
            <w:r w:rsidRPr="00EE3AEC">
              <w:rPr>
                <w:lang w:eastAsia="en-GB"/>
              </w:rPr>
              <w:t>Operating band</w:t>
            </w:r>
          </w:p>
        </w:tc>
        <w:tc>
          <w:tcPr>
            <w:tcW w:w="1744" w:type="dxa"/>
            <w:vMerge w:val="restart"/>
          </w:tcPr>
          <w:p w14:paraId="22321A2E" w14:textId="77777777" w:rsidR="00C62195" w:rsidRPr="00EE3AEC" w:rsidRDefault="00C62195" w:rsidP="00A5192F">
            <w:pPr>
              <w:pStyle w:val="TAH"/>
              <w:rPr>
                <w:lang w:eastAsia="en-GB"/>
              </w:rPr>
            </w:pPr>
            <w:r w:rsidRPr="00EE3AEC">
              <w:rPr>
                <w:lang w:eastAsia="en-GB"/>
              </w:rPr>
              <w:t>Unit</w:t>
            </w:r>
          </w:p>
        </w:tc>
        <w:tc>
          <w:tcPr>
            <w:tcW w:w="2835" w:type="dxa"/>
            <w:gridSpan w:val="2"/>
          </w:tcPr>
          <w:p w14:paraId="77231B91" w14:textId="77777777" w:rsidR="00C62195" w:rsidRPr="00EE3AEC" w:rsidRDefault="00C62195" w:rsidP="00A5192F">
            <w:pPr>
              <w:pStyle w:val="TAH"/>
              <w:rPr>
                <w:lang w:eastAsia="en-GB"/>
              </w:rPr>
            </w:pPr>
            <w:r w:rsidRPr="00EE3AEC">
              <w:rPr>
                <w:lang w:eastAsia="en-GB"/>
              </w:rPr>
              <w:t>&lt;</w:t>
            </w:r>
            <w:proofErr w:type="spellStart"/>
            <w:r w:rsidRPr="00EE3AEC">
              <w:rPr>
                <w:lang w:eastAsia="en-GB"/>
              </w:rPr>
              <w:t>REFÎ</w:t>
            </w:r>
            <w:r w:rsidRPr="00EE3AEC">
              <w:rPr>
                <w:vertAlign w:val="subscript"/>
                <w:lang w:eastAsia="en-GB"/>
              </w:rPr>
              <w:t>or</w:t>
            </w:r>
            <w:proofErr w:type="spellEnd"/>
            <w:r w:rsidRPr="00EE3AEC">
              <w:rPr>
                <w:lang w:eastAsia="en-GB"/>
              </w:rPr>
              <w:t>&gt;</w:t>
            </w:r>
          </w:p>
        </w:tc>
      </w:tr>
      <w:tr w:rsidR="00C62195" w:rsidRPr="00EE3AEC" w14:paraId="6985D981" w14:textId="77777777" w:rsidTr="00A5192F">
        <w:trPr>
          <w:cantSplit/>
          <w:trHeight w:val="57"/>
          <w:jc w:val="center"/>
        </w:trPr>
        <w:tc>
          <w:tcPr>
            <w:tcW w:w="1472" w:type="dxa"/>
            <w:vMerge/>
          </w:tcPr>
          <w:p w14:paraId="387CF359" w14:textId="77777777" w:rsidR="00C62195" w:rsidRPr="00EE3AEC" w:rsidRDefault="00C62195" w:rsidP="00A5192F">
            <w:pPr>
              <w:pStyle w:val="TAH"/>
              <w:rPr>
                <w:lang w:eastAsia="en-GB"/>
              </w:rPr>
            </w:pPr>
          </w:p>
        </w:tc>
        <w:tc>
          <w:tcPr>
            <w:tcW w:w="1744" w:type="dxa"/>
            <w:vMerge/>
          </w:tcPr>
          <w:p w14:paraId="2C905D53" w14:textId="77777777" w:rsidR="00C62195" w:rsidRPr="00EE3AEC" w:rsidRDefault="00C62195" w:rsidP="00A5192F">
            <w:pPr>
              <w:pStyle w:val="TAH"/>
              <w:rPr>
                <w:lang w:eastAsia="en-GB"/>
              </w:rPr>
            </w:pPr>
          </w:p>
        </w:tc>
        <w:tc>
          <w:tcPr>
            <w:tcW w:w="1418" w:type="dxa"/>
            <w:shd w:val="clear" w:color="auto" w:fill="auto"/>
          </w:tcPr>
          <w:p w14:paraId="3958F146" w14:textId="77777777" w:rsidR="00C62195" w:rsidRPr="00EE3AEC" w:rsidRDefault="00C62195" w:rsidP="00A5192F">
            <w:pPr>
              <w:pStyle w:val="TAH"/>
              <w:rPr>
                <w:lang w:eastAsia="en-GB"/>
              </w:rPr>
            </w:pPr>
            <w:r w:rsidRPr="00EE3AEC">
              <w:rPr>
                <w:lang w:eastAsia="en-GB"/>
              </w:rPr>
              <w:t>Average</w:t>
            </w:r>
          </w:p>
        </w:tc>
        <w:tc>
          <w:tcPr>
            <w:tcW w:w="1417" w:type="dxa"/>
            <w:shd w:val="clear" w:color="auto" w:fill="auto"/>
          </w:tcPr>
          <w:p w14:paraId="242CE625" w14:textId="77777777" w:rsidR="00C62195" w:rsidRPr="00EE3AEC" w:rsidRDefault="00C62195" w:rsidP="00A5192F">
            <w:pPr>
              <w:pStyle w:val="TAH"/>
              <w:rPr>
                <w:lang w:eastAsia="en-GB"/>
              </w:rPr>
            </w:pPr>
            <w:r w:rsidRPr="00EE3AEC">
              <w:rPr>
                <w:lang w:eastAsia="en-GB"/>
              </w:rPr>
              <w:t>Max</w:t>
            </w:r>
          </w:p>
        </w:tc>
      </w:tr>
      <w:tr w:rsidR="00C62195" w:rsidRPr="00EE3AEC" w14:paraId="468D26D9" w14:textId="77777777" w:rsidTr="00A5192F">
        <w:trPr>
          <w:cantSplit/>
          <w:trHeight w:val="57"/>
          <w:jc w:val="center"/>
        </w:trPr>
        <w:tc>
          <w:tcPr>
            <w:tcW w:w="1472" w:type="dxa"/>
          </w:tcPr>
          <w:p w14:paraId="4EF60F51" w14:textId="77777777" w:rsidR="00C62195" w:rsidRPr="00EE3AEC" w:rsidRDefault="00C62195" w:rsidP="00A5192F">
            <w:pPr>
              <w:pStyle w:val="TAC"/>
              <w:rPr>
                <w:lang w:eastAsia="en-GB"/>
              </w:rPr>
            </w:pPr>
            <w:r w:rsidRPr="00EE3AEC">
              <w:rPr>
                <w:lang w:eastAsia="en-GB"/>
              </w:rPr>
              <w:t>I</w:t>
            </w:r>
          </w:p>
        </w:tc>
        <w:tc>
          <w:tcPr>
            <w:tcW w:w="1744" w:type="dxa"/>
          </w:tcPr>
          <w:p w14:paraId="50B66E04"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01A77642" w14:textId="77777777" w:rsidR="00C62195" w:rsidRPr="00EE3AEC" w:rsidRDefault="00C62195" w:rsidP="00A5192F">
            <w:pPr>
              <w:pStyle w:val="TAC"/>
              <w:rPr>
                <w:lang w:eastAsia="en-GB"/>
              </w:rPr>
            </w:pPr>
            <w:r w:rsidRPr="00EE3AEC">
              <w:rPr>
                <w:lang w:eastAsia="en-GB"/>
              </w:rPr>
              <w:t>-103.5+TT</w:t>
            </w:r>
          </w:p>
        </w:tc>
        <w:tc>
          <w:tcPr>
            <w:tcW w:w="1417" w:type="dxa"/>
            <w:shd w:val="clear" w:color="auto" w:fill="auto"/>
          </w:tcPr>
          <w:p w14:paraId="10707D8C" w14:textId="77777777" w:rsidR="00C62195" w:rsidRPr="00EE3AEC" w:rsidRDefault="00C62195" w:rsidP="00A5192F">
            <w:pPr>
              <w:pStyle w:val="TAC"/>
              <w:rPr>
                <w:lang w:eastAsia="en-GB"/>
              </w:rPr>
            </w:pPr>
            <w:r w:rsidRPr="00EE3AEC">
              <w:rPr>
                <w:lang w:eastAsia="en-GB"/>
              </w:rPr>
              <w:t>TBD+TT</w:t>
            </w:r>
          </w:p>
        </w:tc>
      </w:tr>
      <w:tr w:rsidR="00C62195" w:rsidRPr="00EE3AEC" w14:paraId="43591CA6" w14:textId="77777777" w:rsidTr="00A5192F">
        <w:trPr>
          <w:cantSplit/>
          <w:trHeight w:val="57"/>
          <w:jc w:val="center"/>
        </w:trPr>
        <w:tc>
          <w:tcPr>
            <w:tcW w:w="1472" w:type="dxa"/>
          </w:tcPr>
          <w:p w14:paraId="301820A5" w14:textId="77777777" w:rsidR="00C62195" w:rsidRPr="00EE3AEC" w:rsidRDefault="00C62195" w:rsidP="00A5192F">
            <w:pPr>
              <w:pStyle w:val="TAC"/>
              <w:rPr>
                <w:lang w:eastAsia="en-GB"/>
              </w:rPr>
            </w:pPr>
            <w:r w:rsidRPr="00EE3AEC">
              <w:rPr>
                <w:lang w:eastAsia="en-GB"/>
              </w:rPr>
              <w:t>II</w:t>
            </w:r>
          </w:p>
        </w:tc>
        <w:tc>
          <w:tcPr>
            <w:tcW w:w="1744" w:type="dxa"/>
          </w:tcPr>
          <w:p w14:paraId="28A938F4"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7EFAA867"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711B675C" w14:textId="77777777" w:rsidR="00C62195" w:rsidRPr="00EE3AEC" w:rsidRDefault="00C62195" w:rsidP="00A5192F">
            <w:pPr>
              <w:pStyle w:val="TAC"/>
              <w:rPr>
                <w:lang w:eastAsia="en-GB"/>
              </w:rPr>
            </w:pPr>
            <w:r w:rsidRPr="00EE3AEC">
              <w:rPr>
                <w:lang w:eastAsia="en-GB"/>
              </w:rPr>
              <w:t>TBD+TT</w:t>
            </w:r>
          </w:p>
        </w:tc>
      </w:tr>
      <w:tr w:rsidR="00C62195" w:rsidRPr="00EE3AEC" w14:paraId="25246271" w14:textId="77777777" w:rsidTr="00A5192F">
        <w:trPr>
          <w:cantSplit/>
          <w:trHeight w:val="57"/>
          <w:jc w:val="center"/>
        </w:trPr>
        <w:tc>
          <w:tcPr>
            <w:tcW w:w="1472" w:type="dxa"/>
          </w:tcPr>
          <w:p w14:paraId="4CACD941" w14:textId="77777777" w:rsidR="00C62195" w:rsidRPr="00EE3AEC" w:rsidRDefault="00C62195" w:rsidP="00A5192F">
            <w:pPr>
              <w:pStyle w:val="TAC"/>
              <w:rPr>
                <w:lang w:eastAsia="en-GB"/>
              </w:rPr>
            </w:pPr>
            <w:r w:rsidRPr="00EE3AEC">
              <w:rPr>
                <w:lang w:eastAsia="en-GB"/>
              </w:rPr>
              <w:t>III</w:t>
            </w:r>
          </w:p>
        </w:tc>
        <w:tc>
          <w:tcPr>
            <w:tcW w:w="1744" w:type="dxa"/>
          </w:tcPr>
          <w:p w14:paraId="1E17815C"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06CA6BBC"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1E93BF73" w14:textId="77777777" w:rsidR="00C62195" w:rsidRPr="00EE3AEC" w:rsidRDefault="00C62195" w:rsidP="00A5192F">
            <w:pPr>
              <w:pStyle w:val="TAC"/>
              <w:rPr>
                <w:lang w:eastAsia="en-GB"/>
              </w:rPr>
            </w:pPr>
            <w:r w:rsidRPr="00EE3AEC">
              <w:rPr>
                <w:lang w:eastAsia="en-GB"/>
              </w:rPr>
              <w:t>TBD+TT</w:t>
            </w:r>
          </w:p>
        </w:tc>
      </w:tr>
      <w:tr w:rsidR="00C62195" w:rsidRPr="00EE3AEC" w14:paraId="5A2394BB" w14:textId="77777777" w:rsidTr="00A5192F">
        <w:trPr>
          <w:cantSplit/>
          <w:trHeight w:val="57"/>
          <w:jc w:val="center"/>
        </w:trPr>
        <w:tc>
          <w:tcPr>
            <w:tcW w:w="1472" w:type="dxa"/>
          </w:tcPr>
          <w:p w14:paraId="7FE13D59" w14:textId="77777777" w:rsidR="00C62195" w:rsidRPr="00EE3AEC" w:rsidRDefault="00C62195" w:rsidP="00A5192F">
            <w:pPr>
              <w:pStyle w:val="TAC"/>
              <w:rPr>
                <w:lang w:eastAsia="en-GB"/>
              </w:rPr>
            </w:pPr>
            <w:r w:rsidRPr="00EE3AEC">
              <w:rPr>
                <w:lang w:eastAsia="en-GB"/>
              </w:rPr>
              <w:t>IV</w:t>
            </w:r>
          </w:p>
        </w:tc>
        <w:tc>
          <w:tcPr>
            <w:tcW w:w="1744" w:type="dxa"/>
          </w:tcPr>
          <w:p w14:paraId="7EFB774A"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101C4ABF"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286C346A" w14:textId="77777777" w:rsidR="00C62195" w:rsidRPr="00EE3AEC" w:rsidRDefault="00C62195" w:rsidP="00A5192F">
            <w:pPr>
              <w:pStyle w:val="TAC"/>
              <w:rPr>
                <w:lang w:eastAsia="en-GB"/>
              </w:rPr>
            </w:pPr>
            <w:r w:rsidRPr="00EE3AEC">
              <w:rPr>
                <w:lang w:eastAsia="en-GB"/>
              </w:rPr>
              <w:t>TBD+TT</w:t>
            </w:r>
          </w:p>
        </w:tc>
      </w:tr>
      <w:tr w:rsidR="00C62195" w:rsidRPr="00EE3AEC" w14:paraId="39AC40E7" w14:textId="77777777" w:rsidTr="00A5192F">
        <w:trPr>
          <w:cantSplit/>
          <w:trHeight w:val="57"/>
          <w:jc w:val="center"/>
        </w:trPr>
        <w:tc>
          <w:tcPr>
            <w:tcW w:w="1472" w:type="dxa"/>
          </w:tcPr>
          <w:p w14:paraId="220DBC0D" w14:textId="77777777" w:rsidR="00C62195" w:rsidRPr="00EE3AEC" w:rsidRDefault="00C62195" w:rsidP="00A5192F">
            <w:pPr>
              <w:pStyle w:val="TAC"/>
              <w:rPr>
                <w:lang w:eastAsia="en-GB"/>
              </w:rPr>
            </w:pPr>
            <w:r w:rsidRPr="00EE3AEC">
              <w:rPr>
                <w:lang w:eastAsia="en-GB"/>
              </w:rPr>
              <w:t>V</w:t>
            </w:r>
          </w:p>
        </w:tc>
        <w:tc>
          <w:tcPr>
            <w:tcW w:w="1744" w:type="dxa"/>
          </w:tcPr>
          <w:p w14:paraId="03F40AB4"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444B55E9"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192BA02B" w14:textId="77777777" w:rsidR="00C62195" w:rsidRPr="00EE3AEC" w:rsidRDefault="00C62195" w:rsidP="00A5192F">
            <w:pPr>
              <w:pStyle w:val="TAC"/>
              <w:rPr>
                <w:lang w:eastAsia="en-GB"/>
              </w:rPr>
            </w:pPr>
            <w:r w:rsidRPr="00EE3AEC">
              <w:rPr>
                <w:lang w:eastAsia="en-GB"/>
              </w:rPr>
              <w:t>TBD+TT</w:t>
            </w:r>
          </w:p>
        </w:tc>
      </w:tr>
      <w:tr w:rsidR="00C62195" w:rsidRPr="00EE3AEC" w14:paraId="3E35A677" w14:textId="77777777" w:rsidTr="00A5192F">
        <w:trPr>
          <w:cantSplit/>
          <w:trHeight w:val="57"/>
          <w:jc w:val="center"/>
        </w:trPr>
        <w:tc>
          <w:tcPr>
            <w:tcW w:w="1472" w:type="dxa"/>
          </w:tcPr>
          <w:p w14:paraId="2042A900" w14:textId="77777777" w:rsidR="00C62195" w:rsidRPr="00EE3AEC" w:rsidRDefault="00C62195" w:rsidP="00A5192F">
            <w:pPr>
              <w:pStyle w:val="TAC"/>
              <w:rPr>
                <w:lang w:eastAsia="en-GB"/>
              </w:rPr>
            </w:pPr>
            <w:r w:rsidRPr="00EE3AEC">
              <w:rPr>
                <w:lang w:eastAsia="en-GB"/>
              </w:rPr>
              <w:t>VI</w:t>
            </w:r>
          </w:p>
        </w:tc>
        <w:tc>
          <w:tcPr>
            <w:tcW w:w="1744" w:type="dxa"/>
          </w:tcPr>
          <w:p w14:paraId="385A18A0"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736F91BB" w14:textId="77777777" w:rsidR="00C62195" w:rsidRPr="00EE3AEC" w:rsidRDefault="00C62195" w:rsidP="00A5192F">
            <w:pPr>
              <w:pStyle w:val="TAC"/>
              <w:rPr>
                <w:lang w:eastAsia="en-GB"/>
              </w:rPr>
            </w:pPr>
            <w:r w:rsidRPr="00EE3AEC">
              <w:rPr>
                <w:lang w:eastAsia="en-GB"/>
              </w:rPr>
              <w:t>-101.5+TT</w:t>
            </w:r>
          </w:p>
        </w:tc>
        <w:tc>
          <w:tcPr>
            <w:tcW w:w="1417" w:type="dxa"/>
            <w:shd w:val="clear" w:color="auto" w:fill="auto"/>
          </w:tcPr>
          <w:p w14:paraId="1A36AA72" w14:textId="77777777" w:rsidR="00C62195" w:rsidRPr="00EE3AEC" w:rsidRDefault="00C62195" w:rsidP="00A5192F">
            <w:pPr>
              <w:pStyle w:val="TAC"/>
              <w:rPr>
                <w:lang w:eastAsia="en-GB"/>
              </w:rPr>
            </w:pPr>
            <w:r w:rsidRPr="00EE3AEC">
              <w:rPr>
                <w:lang w:eastAsia="en-GB"/>
              </w:rPr>
              <w:t>TBD+TT</w:t>
            </w:r>
          </w:p>
        </w:tc>
      </w:tr>
      <w:tr w:rsidR="00C62195" w:rsidRPr="00EE3AEC" w14:paraId="24E527A8" w14:textId="77777777" w:rsidTr="00A5192F">
        <w:trPr>
          <w:cantSplit/>
          <w:trHeight w:val="57"/>
          <w:jc w:val="center"/>
        </w:trPr>
        <w:tc>
          <w:tcPr>
            <w:tcW w:w="1472" w:type="dxa"/>
          </w:tcPr>
          <w:p w14:paraId="2B3FEEE9" w14:textId="77777777" w:rsidR="00C62195" w:rsidRPr="00EE3AEC" w:rsidRDefault="00C62195" w:rsidP="00A5192F">
            <w:pPr>
              <w:pStyle w:val="TAC"/>
              <w:rPr>
                <w:lang w:eastAsia="en-GB"/>
              </w:rPr>
            </w:pPr>
            <w:r w:rsidRPr="00EE3AEC">
              <w:rPr>
                <w:lang w:eastAsia="en-GB"/>
              </w:rPr>
              <w:t>VII</w:t>
            </w:r>
          </w:p>
        </w:tc>
        <w:tc>
          <w:tcPr>
            <w:tcW w:w="1744" w:type="dxa"/>
          </w:tcPr>
          <w:p w14:paraId="4EBD25A7"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495A5CAC"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2AA206A1" w14:textId="77777777" w:rsidR="00C62195" w:rsidRPr="00EE3AEC" w:rsidRDefault="00C62195" w:rsidP="00A5192F">
            <w:pPr>
              <w:pStyle w:val="TAC"/>
              <w:rPr>
                <w:lang w:eastAsia="en-GB"/>
              </w:rPr>
            </w:pPr>
            <w:r w:rsidRPr="00EE3AEC">
              <w:rPr>
                <w:lang w:eastAsia="en-GB"/>
              </w:rPr>
              <w:t>TBD+TT</w:t>
            </w:r>
          </w:p>
        </w:tc>
      </w:tr>
      <w:tr w:rsidR="00C62195" w:rsidRPr="00EE3AEC" w14:paraId="009FA09E" w14:textId="77777777" w:rsidTr="00A5192F">
        <w:trPr>
          <w:cantSplit/>
          <w:trHeight w:val="57"/>
          <w:jc w:val="center"/>
        </w:trPr>
        <w:tc>
          <w:tcPr>
            <w:tcW w:w="1472" w:type="dxa"/>
          </w:tcPr>
          <w:p w14:paraId="062F115B" w14:textId="77777777" w:rsidR="00C62195" w:rsidRPr="00EE3AEC" w:rsidRDefault="00C62195" w:rsidP="00A5192F">
            <w:pPr>
              <w:pStyle w:val="TAC"/>
              <w:rPr>
                <w:lang w:eastAsia="en-GB"/>
              </w:rPr>
            </w:pPr>
            <w:r w:rsidRPr="00EE3AEC">
              <w:rPr>
                <w:lang w:eastAsia="en-GB"/>
              </w:rPr>
              <w:t>VIII</w:t>
            </w:r>
          </w:p>
        </w:tc>
        <w:tc>
          <w:tcPr>
            <w:tcW w:w="1744" w:type="dxa"/>
          </w:tcPr>
          <w:p w14:paraId="56B981CF"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25B5D36B" w14:textId="77777777" w:rsidR="00C62195" w:rsidRPr="00EE3AEC" w:rsidRDefault="00C62195" w:rsidP="00A5192F">
            <w:pPr>
              <w:pStyle w:val="TAC"/>
              <w:rPr>
                <w:lang w:eastAsia="en-GB"/>
              </w:rPr>
            </w:pPr>
            <w:r w:rsidRPr="00EE3AEC">
              <w:rPr>
                <w:lang w:eastAsia="en-GB"/>
              </w:rPr>
              <w:t>-101.5+TT</w:t>
            </w:r>
          </w:p>
        </w:tc>
        <w:tc>
          <w:tcPr>
            <w:tcW w:w="1417" w:type="dxa"/>
            <w:shd w:val="clear" w:color="auto" w:fill="auto"/>
          </w:tcPr>
          <w:p w14:paraId="4B7C74F4" w14:textId="77777777" w:rsidR="00C62195" w:rsidRPr="00EE3AEC" w:rsidRDefault="00C62195" w:rsidP="00A5192F">
            <w:pPr>
              <w:pStyle w:val="TAC"/>
              <w:rPr>
                <w:lang w:eastAsia="en-GB"/>
              </w:rPr>
            </w:pPr>
            <w:r w:rsidRPr="00EE3AEC">
              <w:rPr>
                <w:lang w:eastAsia="en-GB"/>
              </w:rPr>
              <w:t>TBD+TT</w:t>
            </w:r>
          </w:p>
        </w:tc>
      </w:tr>
      <w:tr w:rsidR="00C62195" w:rsidRPr="00EE3AEC" w14:paraId="4032EE7D" w14:textId="77777777" w:rsidTr="00A5192F">
        <w:trPr>
          <w:cantSplit/>
          <w:trHeight w:val="57"/>
          <w:jc w:val="center"/>
        </w:trPr>
        <w:tc>
          <w:tcPr>
            <w:tcW w:w="1472" w:type="dxa"/>
          </w:tcPr>
          <w:p w14:paraId="06E17710" w14:textId="77777777" w:rsidR="00C62195" w:rsidRPr="00EE3AEC" w:rsidRDefault="00C62195" w:rsidP="00A5192F">
            <w:pPr>
              <w:pStyle w:val="TAC"/>
              <w:rPr>
                <w:lang w:eastAsia="en-GB"/>
              </w:rPr>
            </w:pPr>
            <w:r w:rsidRPr="00EE3AEC">
              <w:rPr>
                <w:lang w:eastAsia="en-GB"/>
              </w:rPr>
              <w:t>IX</w:t>
            </w:r>
          </w:p>
        </w:tc>
        <w:tc>
          <w:tcPr>
            <w:tcW w:w="1744" w:type="dxa"/>
          </w:tcPr>
          <w:p w14:paraId="12A153FE"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521FF893"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2F8FF190" w14:textId="77777777" w:rsidR="00C62195" w:rsidRPr="00EE3AEC" w:rsidRDefault="00C62195" w:rsidP="00A5192F">
            <w:pPr>
              <w:pStyle w:val="TAC"/>
              <w:rPr>
                <w:lang w:eastAsia="en-GB"/>
              </w:rPr>
            </w:pPr>
            <w:r w:rsidRPr="00EE3AEC">
              <w:rPr>
                <w:lang w:eastAsia="en-GB"/>
              </w:rPr>
              <w:t>TBD+TT</w:t>
            </w:r>
          </w:p>
        </w:tc>
      </w:tr>
      <w:tr w:rsidR="00C62195" w:rsidRPr="00EE3AEC" w14:paraId="0CFEF0ED" w14:textId="77777777" w:rsidTr="00A5192F">
        <w:trPr>
          <w:cantSplit/>
          <w:trHeight w:val="57"/>
          <w:jc w:val="center"/>
        </w:trPr>
        <w:tc>
          <w:tcPr>
            <w:tcW w:w="1472" w:type="dxa"/>
          </w:tcPr>
          <w:p w14:paraId="7CF40EB1" w14:textId="77777777" w:rsidR="00C62195" w:rsidRPr="00EE3AEC" w:rsidRDefault="00C62195" w:rsidP="00A5192F">
            <w:pPr>
              <w:pStyle w:val="TAC"/>
            </w:pPr>
            <w:r w:rsidRPr="00EE3AEC">
              <w:t>XIX</w:t>
            </w:r>
          </w:p>
        </w:tc>
        <w:tc>
          <w:tcPr>
            <w:tcW w:w="1744" w:type="dxa"/>
          </w:tcPr>
          <w:p w14:paraId="39E4A1F9" w14:textId="77777777" w:rsidR="00C62195" w:rsidRPr="00EE3AEC" w:rsidRDefault="00C62195" w:rsidP="00A5192F">
            <w:pPr>
              <w:pStyle w:val="TAC"/>
            </w:pPr>
            <w:r w:rsidRPr="00EE3AEC">
              <w:t>dBm/3.84 MHz</w:t>
            </w:r>
          </w:p>
        </w:tc>
        <w:tc>
          <w:tcPr>
            <w:tcW w:w="1418" w:type="dxa"/>
            <w:shd w:val="clear" w:color="auto" w:fill="auto"/>
          </w:tcPr>
          <w:p w14:paraId="1326A919" w14:textId="77777777" w:rsidR="00C62195" w:rsidRPr="00EE3AEC" w:rsidRDefault="00C62195" w:rsidP="00A5192F">
            <w:pPr>
              <w:pStyle w:val="TAC"/>
            </w:pPr>
            <w:r w:rsidRPr="00EE3AEC">
              <w:rPr>
                <w:lang w:eastAsia="en-GB"/>
              </w:rPr>
              <w:t>-101.5+TT</w:t>
            </w:r>
          </w:p>
        </w:tc>
        <w:tc>
          <w:tcPr>
            <w:tcW w:w="1417" w:type="dxa"/>
            <w:shd w:val="clear" w:color="auto" w:fill="auto"/>
          </w:tcPr>
          <w:p w14:paraId="4D31DD2D" w14:textId="77777777" w:rsidR="00C62195" w:rsidRPr="00EE3AEC" w:rsidRDefault="00C62195" w:rsidP="00A5192F">
            <w:pPr>
              <w:pStyle w:val="TAC"/>
            </w:pPr>
            <w:r w:rsidRPr="00EE3AEC">
              <w:t>TBD</w:t>
            </w:r>
            <w:r w:rsidRPr="00EE3AEC">
              <w:rPr>
                <w:lang w:eastAsia="en-GB"/>
              </w:rPr>
              <w:t>+TT</w:t>
            </w:r>
          </w:p>
        </w:tc>
      </w:tr>
      <w:tr w:rsidR="00C62195" w:rsidRPr="00EE3AEC" w14:paraId="76F5225F" w14:textId="77777777" w:rsidTr="00A5192F">
        <w:trPr>
          <w:cantSplit/>
          <w:trHeight w:val="57"/>
          <w:jc w:val="center"/>
        </w:trPr>
        <w:tc>
          <w:tcPr>
            <w:tcW w:w="6051" w:type="dxa"/>
            <w:gridSpan w:val="4"/>
          </w:tcPr>
          <w:p w14:paraId="2B6D64F4" w14:textId="77777777" w:rsidR="00C62195" w:rsidRPr="00EE3AEC" w:rsidRDefault="00C62195" w:rsidP="00A5192F">
            <w:pPr>
              <w:pStyle w:val="TAN"/>
              <w:rPr>
                <w:lang w:eastAsia="en-GB"/>
              </w:rPr>
            </w:pPr>
            <w:r w:rsidRPr="00EE3AEC">
              <w:rPr>
                <w:lang w:eastAsia="en-GB"/>
              </w:rPr>
              <w:t>NOTE 1:</w:t>
            </w:r>
            <w:r w:rsidRPr="00EE3AEC">
              <w:rPr>
                <w:lang w:eastAsia="en-GB"/>
              </w:rPr>
              <w:tab/>
              <w:t>For power class 3, 3bis and 4 this shall be achieved at the maximum output power.</w:t>
            </w:r>
          </w:p>
          <w:p w14:paraId="1EC6A89A" w14:textId="77777777" w:rsidR="00C62195" w:rsidRPr="00EE3AEC" w:rsidRDefault="00C62195" w:rsidP="00A5192F">
            <w:pPr>
              <w:pStyle w:val="TAN"/>
              <w:rPr>
                <w:lang w:eastAsia="en-GB"/>
              </w:rPr>
            </w:pPr>
            <w:r w:rsidRPr="00EE3AEC">
              <w:rPr>
                <w:lang w:eastAsia="en-GB"/>
              </w:rPr>
              <w:t xml:space="preserve">NOTE 2: </w:t>
            </w:r>
            <w:r w:rsidRPr="00EE3AEC">
              <w:rPr>
                <w:lang w:eastAsia="en-GB"/>
              </w:rPr>
              <w:tab/>
              <w:t>Applicable for dual-mode GSM/UMTS.</w:t>
            </w:r>
          </w:p>
          <w:p w14:paraId="463EEC1E" w14:textId="77777777" w:rsidR="00C62195" w:rsidRPr="00EE3AEC" w:rsidRDefault="00C62195" w:rsidP="00A5192F">
            <w:pPr>
              <w:pStyle w:val="TAN"/>
              <w:rPr>
                <w:lang w:eastAsia="en-GB"/>
              </w:rPr>
            </w:pPr>
            <w:r w:rsidRPr="00EE3AEC">
              <w:rPr>
                <w:lang w:eastAsia="en-GB"/>
              </w:rPr>
              <w:t xml:space="preserve">NOTE 3: </w:t>
            </w:r>
            <w:r w:rsidRPr="00EE3AEC">
              <w:rPr>
                <w:lang w:eastAsia="en-GB"/>
              </w:rPr>
              <w:tab/>
              <w:t>Applicable for notebook devices.</w:t>
            </w:r>
          </w:p>
        </w:tc>
      </w:tr>
    </w:tbl>
    <w:p w14:paraId="353490CC" w14:textId="77777777" w:rsidR="00C62195" w:rsidRPr="00EE3AEC" w:rsidRDefault="00C62195" w:rsidP="00C62195"/>
    <w:p w14:paraId="3CA3A65F" w14:textId="77777777" w:rsidR="00C62195" w:rsidRPr="00EE3AEC" w:rsidRDefault="00C62195" w:rsidP="00C62195">
      <w:pPr>
        <w:pStyle w:val="NO"/>
      </w:pPr>
      <w:r w:rsidRPr="00EE3AEC">
        <w:t>NOTE:</w:t>
      </w:r>
      <w:r w:rsidRPr="00EE3AEC">
        <w:tab/>
        <w:t>If the above Test Requirement differs from the Minimum Requirement then the Test Tolerance applied for this test is non-zero. The Test Tolerance for this test is defined and the explanation of how the Minimum Requirement has been relaxed by the Test Tolerance is given in Annex D.</w:t>
      </w:r>
    </w:p>
    <w:p w14:paraId="6D325031" w14:textId="77777777" w:rsidR="00C62195" w:rsidRPr="00EE3AEC" w:rsidRDefault="00C62195" w:rsidP="00C62195">
      <w:pPr>
        <w:pStyle w:val="TH"/>
      </w:pPr>
      <w:r w:rsidRPr="00EE3AEC">
        <w:t>Table 7.3.1.5-2: TRS test requirements for UTRA FDD roaming mode for tablet devices in the data transfers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C62195" w:rsidRPr="00EE3AEC" w14:paraId="2C5C8DCF" w14:textId="77777777" w:rsidTr="00A5192F">
        <w:trPr>
          <w:cantSplit/>
          <w:trHeight w:val="57"/>
          <w:jc w:val="center"/>
        </w:trPr>
        <w:tc>
          <w:tcPr>
            <w:tcW w:w="1472" w:type="dxa"/>
            <w:vMerge w:val="restart"/>
          </w:tcPr>
          <w:p w14:paraId="3E3B6528" w14:textId="77777777" w:rsidR="00C62195" w:rsidRPr="00EE3AEC" w:rsidRDefault="00C62195" w:rsidP="00A5192F">
            <w:pPr>
              <w:pStyle w:val="TAH"/>
              <w:rPr>
                <w:lang w:eastAsia="en-GB"/>
              </w:rPr>
            </w:pPr>
            <w:r w:rsidRPr="00EE3AEC">
              <w:rPr>
                <w:lang w:eastAsia="en-GB"/>
              </w:rPr>
              <w:t>Operating band</w:t>
            </w:r>
          </w:p>
        </w:tc>
        <w:tc>
          <w:tcPr>
            <w:tcW w:w="1744" w:type="dxa"/>
            <w:vMerge w:val="restart"/>
          </w:tcPr>
          <w:p w14:paraId="07A48507" w14:textId="77777777" w:rsidR="00C62195" w:rsidRPr="00EE3AEC" w:rsidRDefault="00C62195" w:rsidP="00A5192F">
            <w:pPr>
              <w:pStyle w:val="TAH"/>
              <w:rPr>
                <w:lang w:eastAsia="en-GB"/>
              </w:rPr>
            </w:pPr>
            <w:r w:rsidRPr="00EE3AEC">
              <w:rPr>
                <w:lang w:eastAsia="en-GB"/>
              </w:rPr>
              <w:t>Unit</w:t>
            </w:r>
          </w:p>
        </w:tc>
        <w:tc>
          <w:tcPr>
            <w:tcW w:w="2835" w:type="dxa"/>
            <w:gridSpan w:val="2"/>
          </w:tcPr>
          <w:p w14:paraId="4D901AAF" w14:textId="77777777" w:rsidR="00C62195" w:rsidRPr="00EE3AEC" w:rsidRDefault="00C62195" w:rsidP="00A5192F">
            <w:pPr>
              <w:pStyle w:val="TAH"/>
              <w:rPr>
                <w:lang w:eastAsia="en-GB"/>
              </w:rPr>
            </w:pPr>
            <w:r w:rsidRPr="00EE3AEC">
              <w:rPr>
                <w:lang w:eastAsia="en-GB"/>
              </w:rPr>
              <w:t>&lt;</w:t>
            </w:r>
            <w:proofErr w:type="spellStart"/>
            <w:r w:rsidRPr="00EE3AEC">
              <w:rPr>
                <w:lang w:eastAsia="en-GB"/>
              </w:rPr>
              <w:t>REFÎ</w:t>
            </w:r>
            <w:r w:rsidRPr="00EE3AEC">
              <w:rPr>
                <w:vertAlign w:val="subscript"/>
                <w:lang w:eastAsia="en-GB"/>
              </w:rPr>
              <w:t>or</w:t>
            </w:r>
            <w:proofErr w:type="spellEnd"/>
            <w:r w:rsidRPr="00EE3AEC">
              <w:rPr>
                <w:lang w:eastAsia="en-GB"/>
              </w:rPr>
              <w:t>&gt;</w:t>
            </w:r>
          </w:p>
        </w:tc>
      </w:tr>
      <w:tr w:rsidR="00C62195" w:rsidRPr="00EE3AEC" w14:paraId="140CFF8D" w14:textId="77777777" w:rsidTr="00A5192F">
        <w:trPr>
          <w:cantSplit/>
          <w:trHeight w:val="57"/>
          <w:jc w:val="center"/>
        </w:trPr>
        <w:tc>
          <w:tcPr>
            <w:tcW w:w="1472" w:type="dxa"/>
            <w:vMerge/>
          </w:tcPr>
          <w:p w14:paraId="75B8F6B1" w14:textId="77777777" w:rsidR="00C62195" w:rsidRPr="00EE3AEC" w:rsidRDefault="00C62195" w:rsidP="00A5192F">
            <w:pPr>
              <w:pStyle w:val="TAH"/>
              <w:rPr>
                <w:lang w:eastAsia="en-GB"/>
              </w:rPr>
            </w:pPr>
          </w:p>
        </w:tc>
        <w:tc>
          <w:tcPr>
            <w:tcW w:w="1744" w:type="dxa"/>
            <w:vMerge/>
          </w:tcPr>
          <w:p w14:paraId="53DCE2DB" w14:textId="77777777" w:rsidR="00C62195" w:rsidRPr="00EE3AEC" w:rsidRDefault="00C62195" w:rsidP="00A5192F">
            <w:pPr>
              <w:pStyle w:val="TAH"/>
              <w:rPr>
                <w:lang w:eastAsia="en-GB"/>
              </w:rPr>
            </w:pPr>
          </w:p>
        </w:tc>
        <w:tc>
          <w:tcPr>
            <w:tcW w:w="1418" w:type="dxa"/>
            <w:shd w:val="clear" w:color="auto" w:fill="auto"/>
          </w:tcPr>
          <w:p w14:paraId="5BF7BD74" w14:textId="77777777" w:rsidR="00C62195" w:rsidRPr="00EE3AEC" w:rsidRDefault="00C62195" w:rsidP="00A5192F">
            <w:pPr>
              <w:pStyle w:val="TAH"/>
              <w:rPr>
                <w:lang w:eastAsia="en-GB"/>
              </w:rPr>
            </w:pPr>
            <w:r w:rsidRPr="00EE3AEC">
              <w:rPr>
                <w:lang w:eastAsia="en-GB"/>
              </w:rPr>
              <w:t>Average</w:t>
            </w:r>
          </w:p>
        </w:tc>
        <w:tc>
          <w:tcPr>
            <w:tcW w:w="1417" w:type="dxa"/>
            <w:shd w:val="clear" w:color="auto" w:fill="auto"/>
          </w:tcPr>
          <w:p w14:paraId="4A2BF96F" w14:textId="77777777" w:rsidR="00C62195" w:rsidRPr="00EE3AEC" w:rsidRDefault="00C62195" w:rsidP="00A5192F">
            <w:pPr>
              <w:pStyle w:val="TAH"/>
              <w:rPr>
                <w:lang w:eastAsia="en-GB"/>
              </w:rPr>
            </w:pPr>
            <w:r w:rsidRPr="00EE3AEC">
              <w:rPr>
                <w:lang w:eastAsia="en-GB"/>
              </w:rPr>
              <w:t>Max</w:t>
            </w:r>
          </w:p>
        </w:tc>
      </w:tr>
      <w:tr w:rsidR="00C62195" w:rsidRPr="00EE3AEC" w14:paraId="4FB03EEC" w14:textId="77777777" w:rsidTr="00A5192F">
        <w:trPr>
          <w:cantSplit/>
          <w:trHeight w:val="57"/>
          <w:jc w:val="center"/>
        </w:trPr>
        <w:tc>
          <w:tcPr>
            <w:tcW w:w="1472" w:type="dxa"/>
          </w:tcPr>
          <w:p w14:paraId="51B49119" w14:textId="77777777" w:rsidR="00C62195" w:rsidRPr="00EE3AEC" w:rsidRDefault="00C62195" w:rsidP="00A5192F">
            <w:pPr>
              <w:pStyle w:val="TAC"/>
              <w:rPr>
                <w:lang w:eastAsia="en-GB"/>
              </w:rPr>
            </w:pPr>
            <w:r w:rsidRPr="00EE3AEC">
              <w:rPr>
                <w:lang w:eastAsia="en-GB"/>
              </w:rPr>
              <w:t>I</w:t>
            </w:r>
          </w:p>
        </w:tc>
        <w:tc>
          <w:tcPr>
            <w:tcW w:w="1744" w:type="dxa"/>
          </w:tcPr>
          <w:p w14:paraId="172F53DC"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0DB0E85B" w14:textId="77777777" w:rsidR="00C62195" w:rsidRPr="00EE3AEC" w:rsidRDefault="00C62195" w:rsidP="00A5192F">
            <w:pPr>
              <w:pStyle w:val="TAC"/>
              <w:rPr>
                <w:lang w:eastAsia="en-GB"/>
              </w:rPr>
            </w:pPr>
            <w:r w:rsidRPr="00EE3AEC">
              <w:rPr>
                <w:lang w:eastAsia="en-GB"/>
              </w:rPr>
              <w:t>-105.75+TT</w:t>
            </w:r>
          </w:p>
        </w:tc>
        <w:tc>
          <w:tcPr>
            <w:tcW w:w="1417" w:type="dxa"/>
            <w:shd w:val="clear" w:color="auto" w:fill="auto"/>
          </w:tcPr>
          <w:p w14:paraId="56CE9ED5" w14:textId="6B4A1DEC" w:rsidR="00C62195" w:rsidRPr="00EE3AEC" w:rsidRDefault="0002340D" w:rsidP="00A5192F">
            <w:pPr>
              <w:pStyle w:val="TAC"/>
              <w:rPr>
                <w:lang w:eastAsia="en-GB"/>
              </w:rPr>
            </w:pPr>
            <w:ins w:id="14" w:author="Bruce Hsueh  Intertek" w:date="2021-01-26T15:20:00Z">
              <w:r>
                <w:rPr>
                  <w:lang w:eastAsia="en-GB"/>
                </w:rPr>
                <w:t>-</w:t>
              </w:r>
            </w:ins>
            <w:r w:rsidR="00C62195" w:rsidRPr="00EE3AEC">
              <w:rPr>
                <w:lang w:eastAsia="en-GB"/>
              </w:rPr>
              <w:t>104.25+TT</w:t>
            </w:r>
          </w:p>
        </w:tc>
      </w:tr>
      <w:tr w:rsidR="00C62195" w:rsidRPr="00EE3AEC" w14:paraId="7C4FD43D" w14:textId="77777777" w:rsidTr="00A5192F">
        <w:trPr>
          <w:cantSplit/>
          <w:trHeight w:val="57"/>
          <w:jc w:val="center"/>
        </w:trPr>
        <w:tc>
          <w:tcPr>
            <w:tcW w:w="1472" w:type="dxa"/>
          </w:tcPr>
          <w:p w14:paraId="376AD301" w14:textId="77777777" w:rsidR="00C62195" w:rsidRPr="00EE3AEC" w:rsidRDefault="00C62195" w:rsidP="00A5192F">
            <w:pPr>
              <w:pStyle w:val="TAC"/>
              <w:rPr>
                <w:lang w:eastAsia="en-GB"/>
              </w:rPr>
            </w:pPr>
            <w:r w:rsidRPr="00EE3AEC">
              <w:rPr>
                <w:lang w:eastAsia="en-GB"/>
              </w:rPr>
              <w:t>II</w:t>
            </w:r>
          </w:p>
        </w:tc>
        <w:tc>
          <w:tcPr>
            <w:tcW w:w="1744" w:type="dxa"/>
          </w:tcPr>
          <w:p w14:paraId="182D9D17"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28F03906"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22C86177" w14:textId="77777777" w:rsidR="00C62195" w:rsidRPr="00EE3AEC" w:rsidRDefault="00C62195" w:rsidP="00A5192F">
            <w:pPr>
              <w:pStyle w:val="TAC"/>
              <w:rPr>
                <w:lang w:eastAsia="en-GB"/>
              </w:rPr>
            </w:pPr>
            <w:r w:rsidRPr="00EE3AEC">
              <w:rPr>
                <w:lang w:eastAsia="en-GB"/>
              </w:rPr>
              <w:t>TBD+TT</w:t>
            </w:r>
          </w:p>
        </w:tc>
      </w:tr>
      <w:tr w:rsidR="00C62195" w:rsidRPr="00EE3AEC" w14:paraId="3BF15D2A" w14:textId="77777777" w:rsidTr="00A5192F">
        <w:trPr>
          <w:cantSplit/>
          <w:trHeight w:val="57"/>
          <w:jc w:val="center"/>
        </w:trPr>
        <w:tc>
          <w:tcPr>
            <w:tcW w:w="1472" w:type="dxa"/>
          </w:tcPr>
          <w:p w14:paraId="1D8E2957" w14:textId="77777777" w:rsidR="00C62195" w:rsidRPr="00EE3AEC" w:rsidRDefault="00C62195" w:rsidP="00A5192F">
            <w:pPr>
              <w:pStyle w:val="TAC"/>
              <w:rPr>
                <w:lang w:eastAsia="en-GB"/>
              </w:rPr>
            </w:pPr>
            <w:r w:rsidRPr="00EE3AEC">
              <w:rPr>
                <w:lang w:eastAsia="en-GB"/>
              </w:rPr>
              <w:t>III</w:t>
            </w:r>
          </w:p>
        </w:tc>
        <w:tc>
          <w:tcPr>
            <w:tcW w:w="1744" w:type="dxa"/>
          </w:tcPr>
          <w:p w14:paraId="71D4A7C6"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0635477A"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4503C034" w14:textId="77777777" w:rsidR="00C62195" w:rsidRPr="00EE3AEC" w:rsidRDefault="00C62195" w:rsidP="00A5192F">
            <w:pPr>
              <w:pStyle w:val="TAC"/>
              <w:rPr>
                <w:lang w:eastAsia="en-GB"/>
              </w:rPr>
            </w:pPr>
            <w:r w:rsidRPr="00EE3AEC">
              <w:rPr>
                <w:lang w:eastAsia="en-GB"/>
              </w:rPr>
              <w:t>TBD+TT</w:t>
            </w:r>
          </w:p>
        </w:tc>
      </w:tr>
      <w:tr w:rsidR="00C62195" w:rsidRPr="00EE3AEC" w14:paraId="03912494" w14:textId="77777777" w:rsidTr="00A5192F">
        <w:trPr>
          <w:cantSplit/>
          <w:trHeight w:val="57"/>
          <w:jc w:val="center"/>
        </w:trPr>
        <w:tc>
          <w:tcPr>
            <w:tcW w:w="1472" w:type="dxa"/>
          </w:tcPr>
          <w:p w14:paraId="358FD8AB" w14:textId="77777777" w:rsidR="00C62195" w:rsidRPr="00EE3AEC" w:rsidRDefault="00C62195" w:rsidP="00A5192F">
            <w:pPr>
              <w:pStyle w:val="TAC"/>
              <w:rPr>
                <w:lang w:eastAsia="en-GB"/>
              </w:rPr>
            </w:pPr>
            <w:r w:rsidRPr="00EE3AEC">
              <w:rPr>
                <w:lang w:eastAsia="en-GB"/>
              </w:rPr>
              <w:t>IV</w:t>
            </w:r>
          </w:p>
        </w:tc>
        <w:tc>
          <w:tcPr>
            <w:tcW w:w="1744" w:type="dxa"/>
          </w:tcPr>
          <w:p w14:paraId="6A77EBBD"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159BA6C7"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0F59D01A" w14:textId="77777777" w:rsidR="00C62195" w:rsidRPr="00EE3AEC" w:rsidRDefault="00C62195" w:rsidP="00A5192F">
            <w:pPr>
              <w:pStyle w:val="TAC"/>
              <w:rPr>
                <w:lang w:eastAsia="en-GB"/>
              </w:rPr>
            </w:pPr>
            <w:r w:rsidRPr="00EE3AEC">
              <w:rPr>
                <w:lang w:eastAsia="en-GB"/>
              </w:rPr>
              <w:t>TBD+TT</w:t>
            </w:r>
          </w:p>
        </w:tc>
      </w:tr>
      <w:tr w:rsidR="00C62195" w:rsidRPr="00EE3AEC" w14:paraId="085248AE" w14:textId="77777777" w:rsidTr="00A5192F">
        <w:trPr>
          <w:cantSplit/>
          <w:trHeight w:val="57"/>
          <w:jc w:val="center"/>
        </w:trPr>
        <w:tc>
          <w:tcPr>
            <w:tcW w:w="1472" w:type="dxa"/>
          </w:tcPr>
          <w:p w14:paraId="7234FEE8" w14:textId="77777777" w:rsidR="00C62195" w:rsidRPr="00EE3AEC" w:rsidRDefault="00C62195" w:rsidP="00A5192F">
            <w:pPr>
              <w:pStyle w:val="TAC"/>
              <w:rPr>
                <w:lang w:eastAsia="en-GB"/>
              </w:rPr>
            </w:pPr>
            <w:r w:rsidRPr="00EE3AEC">
              <w:rPr>
                <w:lang w:eastAsia="en-GB"/>
              </w:rPr>
              <w:t>V</w:t>
            </w:r>
          </w:p>
        </w:tc>
        <w:tc>
          <w:tcPr>
            <w:tcW w:w="1744" w:type="dxa"/>
          </w:tcPr>
          <w:p w14:paraId="7623EC82"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5B353C86" w14:textId="77777777" w:rsidR="00C62195" w:rsidRPr="00EE3AEC" w:rsidRDefault="00C62195" w:rsidP="00A5192F">
            <w:pPr>
              <w:pStyle w:val="TAC"/>
              <w:rPr>
                <w:lang w:eastAsia="en-GB"/>
              </w:rPr>
            </w:pPr>
            <w:r w:rsidRPr="00EE3AEC">
              <w:rPr>
                <w:lang w:eastAsia="en-GB"/>
              </w:rPr>
              <w:t>-103.0+TT</w:t>
            </w:r>
          </w:p>
        </w:tc>
        <w:tc>
          <w:tcPr>
            <w:tcW w:w="1417" w:type="dxa"/>
            <w:shd w:val="clear" w:color="auto" w:fill="auto"/>
          </w:tcPr>
          <w:p w14:paraId="245FBFEA" w14:textId="156AD734" w:rsidR="00C62195" w:rsidRPr="00EE3AEC" w:rsidRDefault="0002340D" w:rsidP="00A5192F">
            <w:pPr>
              <w:pStyle w:val="TAC"/>
              <w:rPr>
                <w:lang w:eastAsia="en-GB"/>
              </w:rPr>
            </w:pPr>
            <w:ins w:id="15" w:author="Bruce Hsueh  Intertek" w:date="2021-01-26T15:20:00Z">
              <w:r>
                <w:rPr>
                  <w:lang w:eastAsia="en-GB"/>
                </w:rPr>
                <w:t>-</w:t>
              </w:r>
            </w:ins>
            <w:r w:rsidR="00C62195" w:rsidRPr="00EE3AEC">
              <w:rPr>
                <w:lang w:eastAsia="en-GB"/>
              </w:rPr>
              <w:t>101.0+TT</w:t>
            </w:r>
          </w:p>
        </w:tc>
      </w:tr>
      <w:tr w:rsidR="00C62195" w:rsidRPr="00EE3AEC" w14:paraId="01A75A5C" w14:textId="77777777" w:rsidTr="00A5192F">
        <w:trPr>
          <w:cantSplit/>
          <w:trHeight w:val="57"/>
          <w:jc w:val="center"/>
        </w:trPr>
        <w:tc>
          <w:tcPr>
            <w:tcW w:w="1472" w:type="dxa"/>
          </w:tcPr>
          <w:p w14:paraId="57BAF86D" w14:textId="77777777" w:rsidR="00C62195" w:rsidRPr="00EE3AEC" w:rsidRDefault="00C62195" w:rsidP="00A5192F">
            <w:pPr>
              <w:pStyle w:val="TAC"/>
              <w:rPr>
                <w:lang w:eastAsia="en-GB"/>
              </w:rPr>
            </w:pPr>
            <w:r w:rsidRPr="00EE3AEC">
              <w:rPr>
                <w:lang w:eastAsia="en-GB"/>
              </w:rPr>
              <w:t>VI</w:t>
            </w:r>
          </w:p>
        </w:tc>
        <w:tc>
          <w:tcPr>
            <w:tcW w:w="1744" w:type="dxa"/>
          </w:tcPr>
          <w:p w14:paraId="3AD956CC"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3EE3AAD9"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3F1E1F66" w14:textId="77777777" w:rsidR="00C62195" w:rsidRPr="00EE3AEC" w:rsidRDefault="00C62195" w:rsidP="00A5192F">
            <w:pPr>
              <w:pStyle w:val="TAC"/>
              <w:rPr>
                <w:lang w:eastAsia="en-GB"/>
              </w:rPr>
            </w:pPr>
            <w:r w:rsidRPr="00EE3AEC">
              <w:rPr>
                <w:lang w:eastAsia="en-GB"/>
              </w:rPr>
              <w:t>TBD+TT</w:t>
            </w:r>
          </w:p>
        </w:tc>
      </w:tr>
      <w:tr w:rsidR="00C62195" w:rsidRPr="00EE3AEC" w14:paraId="4C8244B3" w14:textId="77777777" w:rsidTr="00A5192F">
        <w:trPr>
          <w:cantSplit/>
          <w:trHeight w:val="57"/>
          <w:jc w:val="center"/>
        </w:trPr>
        <w:tc>
          <w:tcPr>
            <w:tcW w:w="1472" w:type="dxa"/>
          </w:tcPr>
          <w:p w14:paraId="0C4227C8" w14:textId="77777777" w:rsidR="00C62195" w:rsidRPr="00EE3AEC" w:rsidRDefault="00C62195" w:rsidP="00A5192F">
            <w:pPr>
              <w:pStyle w:val="TAC"/>
              <w:rPr>
                <w:lang w:eastAsia="en-GB"/>
              </w:rPr>
            </w:pPr>
            <w:r w:rsidRPr="00EE3AEC">
              <w:rPr>
                <w:lang w:eastAsia="en-GB"/>
              </w:rPr>
              <w:t>VII</w:t>
            </w:r>
          </w:p>
        </w:tc>
        <w:tc>
          <w:tcPr>
            <w:tcW w:w="1744" w:type="dxa"/>
          </w:tcPr>
          <w:p w14:paraId="60FCEB83"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61E3ED59"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00154EF2" w14:textId="77777777" w:rsidR="00C62195" w:rsidRPr="00EE3AEC" w:rsidRDefault="00C62195" w:rsidP="00A5192F">
            <w:pPr>
              <w:pStyle w:val="TAC"/>
              <w:rPr>
                <w:lang w:eastAsia="en-GB"/>
              </w:rPr>
            </w:pPr>
            <w:r w:rsidRPr="00EE3AEC">
              <w:rPr>
                <w:lang w:eastAsia="en-GB"/>
              </w:rPr>
              <w:t>TBD+TT</w:t>
            </w:r>
          </w:p>
        </w:tc>
      </w:tr>
      <w:tr w:rsidR="00C62195" w:rsidRPr="00EE3AEC" w14:paraId="6AB5BE56" w14:textId="77777777" w:rsidTr="00A5192F">
        <w:trPr>
          <w:cantSplit/>
          <w:trHeight w:val="57"/>
          <w:jc w:val="center"/>
        </w:trPr>
        <w:tc>
          <w:tcPr>
            <w:tcW w:w="1472" w:type="dxa"/>
          </w:tcPr>
          <w:p w14:paraId="3C925601" w14:textId="77777777" w:rsidR="00C62195" w:rsidRPr="00EE3AEC" w:rsidRDefault="00C62195" w:rsidP="00A5192F">
            <w:pPr>
              <w:pStyle w:val="TAC"/>
              <w:rPr>
                <w:lang w:eastAsia="en-GB"/>
              </w:rPr>
            </w:pPr>
            <w:r w:rsidRPr="00EE3AEC">
              <w:rPr>
                <w:lang w:eastAsia="en-GB"/>
              </w:rPr>
              <w:t>VIII</w:t>
            </w:r>
          </w:p>
        </w:tc>
        <w:tc>
          <w:tcPr>
            <w:tcW w:w="1744" w:type="dxa"/>
          </w:tcPr>
          <w:p w14:paraId="54FA36B5"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1E11AF7F"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27866AA3" w14:textId="77777777" w:rsidR="00C62195" w:rsidRPr="00EE3AEC" w:rsidRDefault="00C62195" w:rsidP="00A5192F">
            <w:pPr>
              <w:pStyle w:val="TAC"/>
              <w:rPr>
                <w:lang w:eastAsia="en-GB"/>
              </w:rPr>
            </w:pPr>
            <w:r w:rsidRPr="00EE3AEC">
              <w:rPr>
                <w:lang w:eastAsia="en-GB"/>
              </w:rPr>
              <w:t>TBD+TT</w:t>
            </w:r>
          </w:p>
        </w:tc>
      </w:tr>
      <w:tr w:rsidR="00C62195" w:rsidRPr="00EE3AEC" w14:paraId="6BB2166C" w14:textId="77777777" w:rsidTr="00A5192F">
        <w:trPr>
          <w:cantSplit/>
          <w:trHeight w:val="57"/>
          <w:jc w:val="center"/>
        </w:trPr>
        <w:tc>
          <w:tcPr>
            <w:tcW w:w="1472" w:type="dxa"/>
          </w:tcPr>
          <w:p w14:paraId="5953E240" w14:textId="77777777" w:rsidR="00C62195" w:rsidRPr="00EE3AEC" w:rsidRDefault="00C62195" w:rsidP="00A5192F">
            <w:pPr>
              <w:pStyle w:val="TAC"/>
              <w:rPr>
                <w:lang w:eastAsia="en-GB"/>
              </w:rPr>
            </w:pPr>
            <w:r w:rsidRPr="00EE3AEC">
              <w:rPr>
                <w:lang w:eastAsia="en-GB"/>
              </w:rPr>
              <w:t>IX</w:t>
            </w:r>
          </w:p>
        </w:tc>
        <w:tc>
          <w:tcPr>
            <w:tcW w:w="1744" w:type="dxa"/>
          </w:tcPr>
          <w:p w14:paraId="021B9881" w14:textId="77777777" w:rsidR="00C62195" w:rsidRPr="00EE3AEC" w:rsidRDefault="00C62195" w:rsidP="00A5192F">
            <w:pPr>
              <w:pStyle w:val="TAC"/>
              <w:rPr>
                <w:lang w:eastAsia="en-GB"/>
              </w:rPr>
            </w:pPr>
            <w:r w:rsidRPr="00EE3AEC">
              <w:rPr>
                <w:lang w:eastAsia="en-GB"/>
              </w:rPr>
              <w:t>dBm/3.84 MHz</w:t>
            </w:r>
          </w:p>
        </w:tc>
        <w:tc>
          <w:tcPr>
            <w:tcW w:w="1418" w:type="dxa"/>
            <w:shd w:val="clear" w:color="auto" w:fill="auto"/>
          </w:tcPr>
          <w:p w14:paraId="77B64BE0" w14:textId="77777777" w:rsidR="00C62195" w:rsidRPr="00EE3AEC" w:rsidRDefault="00C62195" w:rsidP="00A5192F">
            <w:pPr>
              <w:pStyle w:val="TAC"/>
              <w:rPr>
                <w:lang w:eastAsia="en-GB"/>
              </w:rPr>
            </w:pPr>
            <w:r w:rsidRPr="00EE3AEC">
              <w:rPr>
                <w:lang w:eastAsia="en-GB"/>
              </w:rPr>
              <w:t>TBD+TT</w:t>
            </w:r>
          </w:p>
        </w:tc>
        <w:tc>
          <w:tcPr>
            <w:tcW w:w="1417" w:type="dxa"/>
            <w:shd w:val="clear" w:color="auto" w:fill="auto"/>
          </w:tcPr>
          <w:p w14:paraId="2789C75E" w14:textId="77777777" w:rsidR="00C62195" w:rsidRPr="00EE3AEC" w:rsidRDefault="00C62195" w:rsidP="00A5192F">
            <w:pPr>
              <w:pStyle w:val="TAC"/>
              <w:rPr>
                <w:lang w:eastAsia="en-GB"/>
              </w:rPr>
            </w:pPr>
            <w:r w:rsidRPr="00EE3AEC">
              <w:rPr>
                <w:lang w:eastAsia="en-GB"/>
              </w:rPr>
              <w:t>TBD+TT</w:t>
            </w:r>
          </w:p>
        </w:tc>
      </w:tr>
      <w:tr w:rsidR="00C62195" w:rsidRPr="00EE3AEC" w14:paraId="4D4D734A" w14:textId="77777777" w:rsidTr="00A5192F">
        <w:trPr>
          <w:cantSplit/>
          <w:trHeight w:val="57"/>
          <w:jc w:val="center"/>
        </w:trPr>
        <w:tc>
          <w:tcPr>
            <w:tcW w:w="1472" w:type="dxa"/>
          </w:tcPr>
          <w:p w14:paraId="2A130CB2" w14:textId="77777777" w:rsidR="00C62195" w:rsidRPr="00EE3AEC" w:rsidRDefault="00C62195" w:rsidP="00A5192F">
            <w:pPr>
              <w:pStyle w:val="TAC"/>
            </w:pPr>
            <w:r w:rsidRPr="00EE3AEC">
              <w:t>XIX</w:t>
            </w:r>
          </w:p>
        </w:tc>
        <w:tc>
          <w:tcPr>
            <w:tcW w:w="1744" w:type="dxa"/>
          </w:tcPr>
          <w:p w14:paraId="37DACC07" w14:textId="77777777" w:rsidR="00C62195" w:rsidRPr="00EE3AEC" w:rsidRDefault="00C62195" w:rsidP="00A5192F">
            <w:pPr>
              <w:pStyle w:val="TAC"/>
            </w:pPr>
            <w:r w:rsidRPr="00EE3AEC">
              <w:t>dBm/3.84 MHz</w:t>
            </w:r>
          </w:p>
        </w:tc>
        <w:tc>
          <w:tcPr>
            <w:tcW w:w="1418" w:type="dxa"/>
            <w:shd w:val="clear" w:color="auto" w:fill="auto"/>
          </w:tcPr>
          <w:p w14:paraId="5FD1E755" w14:textId="77777777" w:rsidR="00C62195" w:rsidRPr="00EE3AEC" w:rsidRDefault="00C62195" w:rsidP="00A5192F">
            <w:pPr>
              <w:pStyle w:val="TAC"/>
            </w:pPr>
            <w:r w:rsidRPr="00EE3AEC">
              <w:rPr>
                <w:lang w:eastAsia="en-GB"/>
              </w:rPr>
              <w:t>-103.0+TT</w:t>
            </w:r>
          </w:p>
        </w:tc>
        <w:tc>
          <w:tcPr>
            <w:tcW w:w="1417" w:type="dxa"/>
            <w:shd w:val="clear" w:color="auto" w:fill="auto"/>
          </w:tcPr>
          <w:p w14:paraId="12A489F7" w14:textId="3ECEB218" w:rsidR="00C62195" w:rsidRPr="00EE3AEC" w:rsidRDefault="0002340D" w:rsidP="00A5192F">
            <w:pPr>
              <w:pStyle w:val="TAC"/>
            </w:pPr>
            <w:ins w:id="16" w:author="Bruce Hsueh  Intertek" w:date="2021-01-26T15:20:00Z">
              <w:r>
                <w:t>-</w:t>
              </w:r>
            </w:ins>
            <w:r w:rsidR="00C62195" w:rsidRPr="00EE3AEC">
              <w:t>101.0</w:t>
            </w:r>
            <w:r w:rsidR="00C62195" w:rsidRPr="00EE3AEC">
              <w:rPr>
                <w:lang w:eastAsia="en-GB"/>
              </w:rPr>
              <w:t>+TT</w:t>
            </w:r>
          </w:p>
        </w:tc>
      </w:tr>
      <w:tr w:rsidR="00C62195" w:rsidRPr="00EE3AEC" w14:paraId="6DEBEC0E" w14:textId="77777777" w:rsidTr="00A5192F">
        <w:trPr>
          <w:cantSplit/>
          <w:trHeight w:val="57"/>
          <w:jc w:val="center"/>
        </w:trPr>
        <w:tc>
          <w:tcPr>
            <w:tcW w:w="6051" w:type="dxa"/>
            <w:gridSpan w:val="4"/>
          </w:tcPr>
          <w:p w14:paraId="2F4CBE51" w14:textId="77777777" w:rsidR="00C62195" w:rsidRPr="00EE3AEC" w:rsidRDefault="00C62195" w:rsidP="00A5192F">
            <w:pPr>
              <w:pStyle w:val="TAN"/>
              <w:rPr>
                <w:lang w:eastAsia="en-GB"/>
              </w:rPr>
            </w:pPr>
            <w:r w:rsidRPr="00EE3AEC">
              <w:rPr>
                <w:lang w:eastAsia="en-GB"/>
              </w:rPr>
              <w:t>NOTE 1:</w:t>
            </w:r>
            <w:r w:rsidRPr="00EE3AEC">
              <w:rPr>
                <w:lang w:eastAsia="en-GB"/>
              </w:rPr>
              <w:tab/>
              <w:t>For power class 3, 3bis and 4 this shall be achieved at the maximum output power.</w:t>
            </w:r>
          </w:p>
          <w:p w14:paraId="2E2DFA80" w14:textId="77777777" w:rsidR="00C62195" w:rsidRPr="00EE3AEC" w:rsidRDefault="00C62195" w:rsidP="00A5192F">
            <w:pPr>
              <w:pStyle w:val="TAN"/>
              <w:rPr>
                <w:lang w:eastAsia="en-GB"/>
              </w:rPr>
            </w:pPr>
            <w:r w:rsidRPr="00EE3AEC">
              <w:rPr>
                <w:lang w:eastAsia="en-GB"/>
              </w:rPr>
              <w:t xml:space="preserve">NOTE 2: </w:t>
            </w:r>
            <w:r w:rsidRPr="00EE3AEC">
              <w:rPr>
                <w:lang w:eastAsia="en-GB"/>
              </w:rPr>
              <w:tab/>
              <w:t>Applicable for dual-mode GSM/UMTS.</w:t>
            </w:r>
          </w:p>
          <w:p w14:paraId="34EFC882" w14:textId="77777777" w:rsidR="00C62195" w:rsidRPr="00EE3AEC" w:rsidRDefault="00C62195" w:rsidP="00A5192F">
            <w:pPr>
              <w:pStyle w:val="TAN"/>
              <w:rPr>
                <w:lang w:eastAsia="en-GB"/>
              </w:rPr>
            </w:pPr>
            <w:r w:rsidRPr="00EE3AEC">
              <w:rPr>
                <w:lang w:eastAsia="en-GB"/>
              </w:rPr>
              <w:t xml:space="preserve">NOTE 3: </w:t>
            </w:r>
            <w:r w:rsidRPr="00EE3AEC">
              <w:rPr>
                <w:lang w:eastAsia="en-GB"/>
              </w:rPr>
              <w:tab/>
              <w:t>Applicable for tablet devices with two antennas.</w:t>
            </w:r>
          </w:p>
        </w:tc>
      </w:tr>
    </w:tbl>
    <w:p w14:paraId="0ECBC435" w14:textId="77777777" w:rsidR="00C62195" w:rsidRPr="00EE3AEC" w:rsidRDefault="00C62195" w:rsidP="00C62195"/>
    <w:p w14:paraId="3A32E71E" w14:textId="77777777" w:rsidR="00C62195" w:rsidRPr="00EE3AEC" w:rsidRDefault="00C62195" w:rsidP="00C62195">
      <w:pPr>
        <w:pStyle w:val="NO"/>
      </w:pPr>
      <w:r w:rsidRPr="00EE3AEC">
        <w:t>NOTE:</w:t>
      </w:r>
      <w:r w:rsidRPr="00EE3AEC">
        <w:tab/>
        <w:t>If the above Test Requirement differs from the Minimum Requirement then the Test Tolerance applied for this test is non-zero. The Test Tolerance for this test is defined and the explanation of how the Minimum Requirement has been relaxed by the Test Tolerance is given in Annex D.</w:t>
      </w:r>
    </w:p>
    <w:p w14:paraId="3607E246" w14:textId="757FAFCC" w:rsidR="00D92EA2" w:rsidRDefault="00D92EA2" w:rsidP="00D92EA2">
      <w:pPr>
        <w:rPr>
          <w:noProof/>
          <w:color w:val="FF0000"/>
        </w:rPr>
      </w:pPr>
      <w:r w:rsidRPr="001D40DC">
        <w:rPr>
          <w:noProof/>
          <w:color w:val="FF0000"/>
        </w:rPr>
        <w:t xml:space="preserve">&lt;&lt; </w:t>
      </w:r>
      <w:r>
        <w:rPr>
          <w:noProof/>
          <w:color w:val="FF0000"/>
          <w:lang w:val="en-US" w:eastAsia="zh-TW"/>
        </w:rPr>
        <w:t>skip un</w:t>
      </w:r>
      <w:r w:rsidRPr="001D40DC">
        <w:rPr>
          <w:rFonts w:hint="eastAsia"/>
          <w:noProof/>
          <w:color w:val="FF0000"/>
          <w:lang w:eastAsia="zh-TW"/>
        </w:rPr>
        <w:t>c</w:t>
      </w:r>
      <w:r w:rsidRPr="001D40DC">
        <w:rPr>
          <w:noProof/>
          <w:color w:val="FF0000"/>
        </w:rPr>
        <w:t>hange</w:t>
      </w:r>
      <w:r>
        <w:rPr>
          <w:noProof/>
          <w:color w:val="FF0000"/>
        </w:rPr>
        <w:t>d section</w:t>
      </w:r>
      <w:r w:rsidR="002869C0">
        <w:rPr>
          <w:noProof/>
          <w:color w:val="FF0000"/>
        </w:rPr>
        <w:t xml:space="preserve"> </w:t>
      </w:r>
      <w:r w:rsidRPr="001D40DC">
        <w:rPr>
          <w:noProof/>
          <w:color w:val="FF0000"/>
        </w:rPr>
        <w:t>&gt;&gt;</w:t>
      </w:r>
    </w:p>
    <w:p w14:paraId="235B4640" w14:textId="77777777" w:rsidR="001B699A" w:rsidRPr="00EE3AEC" w:rsidRDefault="001B699A" w:rsidP="001B699A">
      <w:pPr>
        <w:pStyle w:val="Heading8"/>
      </w:pPr>
      <w:bookmarkStart w:id="17" w:name="_Toc516760361"/>
      <w:r w:rsidRPr="00EE3AEC">
        <w:t>Annex K (informative): Recommended performance for LEE</w:t>
      </w:r>
      <w:bookmarkEnd w:id="17"/>
    </w:p>
    <w:p w14:paraId="7FA2DD83" w14:textId="77777777" w:rsidR="001B699A" w:rsidRPr="00EE3AEC" w:rsidRDefault="001B699A" w:rsidP="001B699A">
      <w:pPr>
        <w:pStyle w:val="EditorsNote"/>
      </w:pPr>
      <w:r w:rsidRPr="00EE3AEC">
        <w:t xml:space="preserve">Editor’s notes: This </w:t>
      </w:r>
      <w:r w:rsidRPr="00EE3AEC">
        <w:rPr>
          <w:lang w:eastAsia="zh-TW"/>
        </w:rPr>
        <w:t>annex</w:t>
      </w:r>
      <w:r w:rsidRPr="00EE3AEC">
        <w:t xml:space="preserve"> is incomplete. The following item</w:t>
      </w:r>
      <w:r w:rsidRPr="00EE3AEC">
        <w:rPr>
          <w:lang w:eastAsia="zh-TW"/>
        </w:rPr>
        <w:t>s</w:t>
      </w:r>
      <w:r w:rsidRPr="00EE3AEC">
        <w:t xml:space="preserve"> </w:t>
      </w:r>
      <w:r w:rsidRPr="00EE3AEC">
        <w:rPr>
          <w:lang w:eastAsia="zh-TW"/>
        </w:rPr>
        <w:t>are</w:t>
      </w:r>
      <w:r w:rsidRPr="00EE3AEC">
        <w:t xml:space="preserve"> missing or incomplete:</w:t>
      </w:r>
    </w:p>
    <w:p w14:paraId="2618E9BF" w14:textId="77777777" w:rsidR="001B699A" w:rsidRPr="00EE3AEC" w:rsidRDefault="001B699A" w:rsidP="001B699A">
      <w:pPr>
        <w:pStyle w:val="EditorsNote"/>
      </w:pPr>
      <w:r w:rsidRPr="00EE3AEC">
        <w:t xml:space="preserve">- Table </w:t>
      </w:r>
      <w:r w:rsidRPr="00EE3AEC">
        <w:rPr>
          <w:lang w:eastAsia="zh-TW"/>
        </w:rPr>
        <w:t>K</w:t>
      </w:r>
      <w:r w:rsidRPr="00EE3AEC">
        <w:t>.2.</w:t>
      </w:r>
      <w:r w:rsidRPr="00EE3AEC">
        <w:rPr>
          <w:lang w:eastAsia="zh-TW"/>
        </w:rPr>
        <w:t>1</w:t>
      </w:r>
      <w:r w:rsidRPr="00EE3AEC">
        <w:t>-1</w:t>
      </w:r>
      <w:r w:rsidRPr="00EE3AEC">
        <w:rPr>
          <w:lang w:eastAsia="zh-TW"/>
        </w:rPr>
        <w:t>,</w:t>
      </w:r>
      <w:r w:rsidRPr="00EE3AEC">
        <w:t xml:space="preserve"> </w:t>
      </w:r>
      <w:r w:rsidRPr="00EE3AEC">
        <w:rPr>
          <w:lang w:eastAsia="zh-TW"/>
        </w:rPr>
        <w:t>K.2.1-2, K</w:t>
      </w:r>
      <w:r w:rsidRPr="00EE3AEC">
        <w:t>.2.</w:t>
      </w:r>
      <w:r w:rsidRPr="00EE3AEC">
        <w:rPr>
          <w:lang w:eastAsia="zh-TW"/>
        </w:rPr>
        <w:t>2</w:t>
      </w:r>
      <w:r w:rsidRPr="00EE3AEC">
        <w:t>-1</w:t>
      </w:r>
      <w:r w:rsidRPr="00EE3AEC">
        <w:rPr>
          <w:lang w:eastAsia="zh-TW"/>
        </w:rPr>
        <w:t>, K.2.2-2, K</w:t>
      </w:r>
      <w:r w:rsidRPr="00EE3AEC">
        <w:t>.</w:t>
      </w:r>
      <w:r w:rsidRPr="00EE3AEC">
        <w:rPr>
          <w:lang w:eastAsia="zh-TW"/>
        </w:rPr>
        <w:t>3</w:t>
      </w:r>
      <w:r w:rsidRPr="00EE3AEC">
        <w:t>.</w:t>
      </w:r>
      <w:r w:rsidRPr="00EE3AEC">
        <w:rPr>
          <w:lang w:eastAsia="zh-TW"/>
        </w:rPr>
        <w:t>1</w:t>
      </w:r>
      <w:r w:rsidRPr="00EE3AEC">
        <w:t>-1</w:t>
      </w:r>
      <w:r w:rsidRPr="00EE3AEC">
        <w:rPr>
          <w:lang w:eastAsia="zh-TW"/>
        </w:rPr>
        <w:t>,</w:t>
      </w:r>
      <w:r w:rsidRPr="00EE3AEC">
        <w:t xml:space="preserve"> </w:t>
      </w:r>
      <w:r w:rsidRPr="00EE3AEC">
        <w:rPr>
          <w:lang w:eastAsia="zh-TW"/>
        </w:rPr>
        <w:t>K.3.1-2, K</w:t>
      </w:r>
      <w:r w:rsidRPr="00EE3AEC">
        <w:t>.</w:t>
      </w:r>
      <w:r w:rsidRPr="00EE3AEC">
        <w:rPr>
          <w:lang w:eastAsia="zh-TW"/>
        </w:rPr>
        <w:t>3</w:t>
      </w:r>
      <w:r w:rsidRPr="00EE3AEC">
        <w:t>.</w:t>
      </w:r>
      <w:r w:rsidRPr="00EE3AEC">
        <w:rPr>
          <w:lang w:eastAsia="zh-TW"/>
        </w:rPr>
        <w:t>2</w:t>
      </w:r>
      <w:r w:rsidRPr="00EE3AEC">
        <w:t>-1</w:t>
      </w:r>
      <w:r w:rsidRPr="00EE3AEC">
        <w:rPr>
          <w:lang w:eastAsia="zh-TW"/>
        </w:rPr>
        <w:t xml:space="preserve"> and K.3.2-2 </w:t>
      </w:r>
      <w:r w:rsidRPr="00EE3AEC">
        <w:t xml:space="preserve">as they are not </w:t>
      </w:r>
      <w:r w:rsidRPr="00EE3AEC">
        <w:rPr>
          <w:lang w:eastAsia="zh-TW"/>
        </w:rPr>
        <w:t>complete</w:t>
      </w:r>
      <w:r w:rsidRPr="00EE3AEC">
        <w:t xml:space="preserve"> in TS 37.144 yet</w:t>
      </w:r>
    </w:p>
    <w:p w14:paraId="24CC014E" w14:textId="77777777" w:rsidR="001B699A" w:rsidRPr="00EE3AEC" w:rsidRDefault="001B699A" w:rsidP="001B699A">
      <w:pPr>
        <w:pStyle w:val="EditorsNote"/>
      </w:pPr>
      <w:r w:rsidRPr="00EE3AEC">
        <w:t>- Table K.2.3-1, K.2.3-2, K.2.4-1, K.2.4-</w:t>
      </w:r>
      <w:r w:rsidRPr="00EE3AEC">
        <w:rPr>
          <w:lang w:eastAsia="zh-TW"/>
        </w:rPr>
        <w:t>2,</w:t>
      </w:r>
      <w:r w:rsidRPr="00EE3AEC">
        <w:t xml:space="preserve"> K.</w:t>
      </w:r>
      <w:r w:rsidRPr="00EE3AEC">
        <w:rPr>
          <w:lang w:eastAsia="zh-TW"/>
        </w:rPr>
        <w:t>3</w:t>
      </w:r>
      <w:r w:rsidRPr="00EE3AEC">
        <w:t>.3-1, K.</w:t>
      </w:r>
      <w:r w:rsidRPr="00EE3AEC">
        <w:rPr>
          <w:lang w:eastAsia="zh-TW"/>
        </w:rPr>
        <w:t>3</w:t>
      </w:r>
      <w:r w:rsidRPr="00EE3AEC">
        <w:t>.3-2, K.</w:t>
      </w:r>
      <w:r w:rsidRPr="00EE3AEC">
        <w:rPr>
          <w:lang w:eastAsia="zh-TW"/>
        </w:rPr>
        <w:t>3</w:t>
      </w:r>
      <w:r w:rsidRPr="00EE3AEC">
        <w:t>.4-1</w:t>
      </w:r>
      <w:r w:rsidRPr="00EE3AEC">
        <w:rPr>
          <w:lang w:eastAsia="zh-TW"/>
        </w:rPr>
        <w:t xml:space="preserve"> and</w:t>
      </w:r>
      <w:r w:rsidRPr="00EE3AEC">
        <w:t xml:space="preserve"> K.</w:t>
      </w:r>
      <w:r w:rsidRPr="00EE3AEC">
        <w:rPr>
          <w:lang w:eastAsia="zh-TW"/>
        </w:rPr>
        <w:t>3</w:t>
      </w:r>
      <w:r w:rsidRPr="00EE3AEC">
        <w:t>.4-</w:t>
      </w:r>
      <w:r w:rsidRPr="00EE3AEC">
        <w:rPr>
          <w:lang w:eastAsia="zh-TW"/>
        </w:rPr>
        <w:t>2</w:t>
      </w:r>
      <w:r w:rsidRPr="00EE3AEC">
        <w:t xml:space="preserve"> as they are not specified in TS 37.144 yet</w:t>
      </w:r>
    </w:p>
    <w:p w14:paraId="415ADAAA" w14:textId="77777777" w:rsidR="001B699A" w:rsidRPr="00EE3AEC" w:rsidRDefault="001B699A" w:rsidP="001B699A">
      <w:pPr>
        <w:pStyle w:val="Heading2"/>
      </w:pPr>
      <w:bookmarkStart w:id="18" w:name="_Toc516760362"/>
      <w:r w:rsidRPr="00EE3AEC">
        <w:lastRenderedPageBreak/>
        <w:t>K.1</w:t>
      </w:r>
      <w:r w:rsidRPr="00EE3AEC">
        <w:tab/>
        <w:t>General</w:t>
      </w:r>
      <w:bookmarkEnd w:id="18"/>
    </w:p>
    <w:p w14:paraId="5583709E" w14:textId="77777777" w:rsidR="001B699A" w:rsidRPr="00EE3AEC" w:rsidRDefault="001B699A" w:rsidP="001B699A">
      <w:r w:rsidRPr="00EE3AEC">
        <w:t xml:space="preserve">This annex introduces the concept of recommended OTA performance </w:t>
      </w:r>
      <w:r w:rsidRPr="00EE3AEC">
        <w:rPr>
          <w:rFonts w:cs="v5.0.0"/>
        </w:rPr>
        <w:t>for operating bands for UE’s supporting LEE feature</w:t>
      </w:r>
      <w:r w:rsidRPr="00EE3AEC">
        <w:t>. This requirement is not mandatory but is recommended.</w:t>
      </w:r>
    </w:p>
    <w:p w14:paraId="2E843477" w14:textId="77777777" w:rsidR="001B699A" w:rsidRPr="00EE3AEC" w:rsidRDefault="001B699A" w:rsidP="001B699A">
      <w:r w:rsidRPr="00EE3AEC">
        <w:t>The concept of recommended performance is to ensure that UE OTA performance is maximised in order to improve user experience and network performance. It is recognised that the ability to meet the recommended performance depends on the number of frequency bands supported by the UE.</w:t>
      </w:r>
    </w:p>
    <w:p w14:paraId="20DD959F" w14:textId="77777777" w:rsidR="001B699A" w:rsidRPr="00EE3AEC" w:rsidRDefault="001B699A" w:rsidP="001B699A">
      <w:pPr>
        <w:pStyle w:val="Heading2"/>
      </w:pPr>
      <w:bookmarkStart w:id="19" w:name="_Toc516760363"/>
      <w:r w:rsidRPr="00EE3AEC">
        <w:t>K.2</w:t>
      </w:r>
      <w:r w:rsidRPr="00EE3AEC">
        <w:tab/>
        <w:t>Total Radiated Power</w:t>
      </w:r>
      <w:bookmarkEnd w:id="19"/>
    </w:p>
    <w:p w14:paraId="6FC1A6D0" w14:textId="77777777" w:rsidR="001B699A" w:rsidRPr="00EE3AEC" w:rsidRDefault="001B699A" w:rsidP="001B699A">
      <w:pPr>
        <w:rPr>
          <w:lang w:eastAsia="en-GB"/>
        </w:rPr>
      </w:pPr>
      <w:r w:rsidRPr="00EE3AEC">
        <w:rPr>
          <w:lang w:eastAsia="en-GB"/>
        </w:rPr>
        <w:t xml:space="preserve">The OTA TRP performance for UTRA </w:t>
      </w:r>
      <w:r w:rsidRPr="00EE3AEC">
        <w:rPr>
          <w:lang w:eastAsia="zh-CN"/>
        </w:rPr>
        <w:t>and E-UTRA s</w:t>
      </w:r>
      <w:r w:rsidRPr="00EE3AEC">
        <w:rPr>
          <w:lang w:eastAsia="en-GB"/>
        </w:rPr>
        <w:t>hould be greater or equal than the recommended values in this clause.</w:t>
      </w:r>
    </w:p>
    <w:p w14:paraId="73296049" w14:textId="77777777" w:rsidR="001B699A" w:rsidRPr="00EE3AEC" w:rsidRDefault="001B699A" w:rsidP="001B699A">
      <w:pPr>
        <w:jc w:val="both"/>
        <w:rPr>
          <w:lang w:eastAsia="en-GB"/>
        </w:rPr>
      </w:pPr>
      <w:r w:rsidRPr="00EE3AEC">
        <w:rPr>
          <w:lang w:eastAsia="zh-TW"/>
        </w:rPr>
        <w:t>T</w:t>
      </w:r>
      <w:r w:rsidRPr="00EE3AEC">
        <w:rPr>
          <w:lang w:eastAsia="en-GB"/>
        </w:rPr>
        <w:t>est method</w:t>
      </w:r>
      <w:r w:rsidRPr="00EE3AEC">
        <w:rPr>
          <w:lang w:eastAsia="zh-TW"/>
        </w:rPr>
        <w:t xml:space="preserve"> for </w:t>
      </w:r>
      <w:r w:rsidRPr="00EE3AEC">
        <w:rPr>
          <w:lang w:eastAsia="zh-CN"/>
        </w:rPr>
        <w:t>devices with embedded modules</w:t>
      </w:r>
      <w:r w:rsidRPr="00EE3AEC">
        <w:rPr>
          <w:lang w:eastAsia="en-GB"/>
        </w:rPr>
        <w:t xml:space="preserve"> is defined in subclauses </w:t>
      </w:r>
      <w:r w:rsidRPr="00EE3AEC">
        <w:rPr>
          <w:lang w:eastAsia="zh-TW"/>
        </w:rPr>
        <w:t>4.3.5</w:t>
      </w:r>
      <w:r w:rsidRPr="00EE3AEC">
        <w:rPr>
          <w:lang w:eastAsia="en-GB"/>
        </w:rPr>
        <w:t>.</w:t>
      </w:r>
    </w:p>
    <w:p w14:paraId="155FD1EC" w14:textId="77777777" w:rsidR="001B699A" w:rsidRPr="00EE3AEC" w:rsidRDefault="001B699A">
      <w:pPr>
        <w:pStyle w:val="Heading3"/>
        <w:rPr>
          <w:lang w:eastAsia="en-GB"/>
        </w:rPr>
        <w:pPrChange w:id="20" w:author="Bruce Hsueh  Intertek" w:date="2021-01-26T15:27:00Z">
          <w:pPr>
            <w:pStyle w:val="Heading2"/>
          </w:pPr>
        </w:pPrChange>
      </w:pPr>
      <w:bookmarkStart w:id="21" w:name="_Toc516760364"/>
      <w:r w:rsidRPr="00EE3AEC">
        <w:rPr>
          <w:lang w:eastAsia="en-GB"/>
        </w:rPr>
        <w:t>K.2.1</w:t>
      </w:r>
      <w:r w:rsidRPr="00EE3AEC">
        <w:rPr>
          <w:lang w:eastAsia="en-GB"/>
        </w:rPr>
        <w:tab/>
        <w:t>UTRA FDD</w:t>
      </w:r>
      <w:bookmarkEnd w:id="21"/>
    </w:p>
    <w:p w14:paraId="180518E3" w14:textId="77777777" w:rsidR="001B699A" w:rsidRPr="00EE3AEC" w:rsidRDefault="001B699A" w:rsidP="001B699A">
      <w:pPr>
        <w:pStyle w:val="TH"/>
        <w:rPr>
          <w:lang w:eastAsia="en-GB"/>
        </w:rPr>
      </w:pPr>
      <w:r w:rsidRPr="00EE3AEC">
        <w:rPr>
          <w:lang w:eastAsia="en-GB"/>
        </w:rPr>
        <w:t>Table K.2.1-1: Notebook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47"/>
        <w:gridCol w:w="1247"/>
        <w:gridCol w:w="1247"/>
        <w:gridCol w:w="1507"/>
        <w:gridCol w:w="1247"/>
      </w:tblGrid>
      <w:tr w:rsidR="001B699A" w:rsidRPr="00EE3AEC" w14:paraId="7F982A88" w14:textId="77777777" w:rsidTr="00A5192F">
        <w:trPr>
          <w:cantSplit/>
          <w:trHeight w:val="57"/>
          <w:jc w:val="center"/>
        </w:trPr>
        <w:tc>
          <w:tcPr>
            <w:tcW w:w="0" w:type="auto"/>
            <w:vMerge w:val="restart"/>
          </w:tcPr>
          <w:p w14:paraId="16988140" w14:textId="77777777" w:rsidR="001B699A" w:rsidRPr="00EE3AEC" w:rsidRDefault="001B699A" w:rsidP="00A5192F">
            <w:pPr>
              <w:pStyle w:val="TAH"/>
              <w:rPr>
                <w:lang w:eastAsia="en-GB"/>
              </w:rPr>
            </w:pPr>
            <w:r w:rsidRPr="00EE3AEC">
              <w:rPr>
                <w:lang w:eastAsia="en-GB"/>
              </w:rPr>
              <w:t>Operating band</w:t>
            </w:r>
          </w:p>
        </w:tc>
        <w:tc>
          <w:tcPr>
            <w:tcW w:w="0" w:type="auto"/>
          </w:tcPr>
          <w:p w14:paraId="73A34458" w14:textId="77777777" w:rsidR="001B699A" w:rsidRPr="00EE3AEC" w:rsidRDefault="001B699A" w:rsidP="00A5192F">
            <w:pPr>
              <w:pStyle w:val="TAH"/>
              <w:rPr>
                <w:lang w:eastAsia="en-GB"/>
              </w:rPr>
            </w:pPr>
            <w:r w:rsidRPr="00EE3AEC">
              <w:rPr>
                <w:lang w:eastAsia="en-GB"/>
              </w:rPr>
              <w:t>Power class 1</w:t>
            </w:r>
          </w:p>
        </w:tc>
        <w:tc>
          <w:tcPr>
            <w:tcW w:w="0" w:type="auto"/>
          </w:tcPr>
          <w:p w14:paraId="5981EAD7" w14:textId="77777777" w:rsidR="001B699A" w:rsidRPr="00EE3AEC" w:rsidRDefault="001B699A" w:rsidP="00A5192F">
            <w:pPr>
              <w:pStyle w:val="TAH"/>
              <w:rPr>
                <w:lang w:eastAsia="en-GB"/>
              </w:rPr>
            </w:pPr>
            <w:r w:rsidRPr="00EE3AEC">
              <w:rPr>
                <w:lang w:eastAsia="en-GB"/>
              </w:rPr>
              <w:t>Power class 2</w:t>
            </w:r>
          </w:p>
        </w:tc>
        <w:tc>
          <w:tcPr>
            <w:tcW w:w="0" w:type="auto"/>
            <w:shd w:val="clear" w:color="auto" w:fill="auto"/>
          </w:tcPr>
          <w:p w14:paraId="681B1225" w14:textId="77777777" w:rsidR="001B699A" w:rsidRPr="00EE3AEC" w:rsidRDefault="001B699A" w:rsidP="00A5192F">
            <w:pPr>
              <w:pStyle w:val="TAH"/>
              <w:rPr>
                <w:lang w:eastAsia="en-GB"/>
              </w:rPr>
            </w:pPr>
            <w:r w:rsidRPr="00EE3AEC">
              <w:rPr>
                <w:lang w:eastAsia="en-GB"/>
              </w:rPr>
              <w:t>Power class 3</w:t>
            </w:r>
          </w:p>
        </w:tc>
        <w:tc>
          <w:tcPr>
            <w:tcW w:w="0" w:type="auto"/>
            <w:shd w:val="clear" w:color="auto" w:fill="auto"/>
          </w:tcPr>
          <w:p w14:paraId="7193FFB0" w14:textId="77777777" w:rsidR="001B699A" w:rsidRPr="00EE3AEC" w:rsidRDefault="001B699A" w:rsidP="00A5192F">
            <w:pPr>
              <w:pStyle w:val="TAH"/>
              <w:rPr>
                <w:lang w:eastAsia="en-GB"/>
              </w:rPr>
            </w:pPr>
            <w:r w:rsidRPr="00EE3AEC">
              <w:rPr>
                <w:lang w:eastAsia="en-GB"/>
              </w:rPr>
              <w:t>Power class 3bis</w:t>
            </w:r>
          </w:p>
        </w:tc>
        <w:tc>
          <w:tcPr>
            <w:tcW w:w="0" w:type="auto"/>
            <w:shd w:val="clear" w:color="auto" w:fill="auto"/>
          </w:tcPr>
          <w:p w14:paraId="55C4F281" w14:textId="77777777" w:rsidR="001B699A" w:rsidRPr="00EE3AEC" w:rsidRDefault="001B699A" w:rsidP="00A5192F">
            <w:pPr>
              <w:pStyle w:val="TAH"/>
              <w:rPr>
                <w:lang w:eastAsia="en-GB"/>
              </w:rPr>
            </w:pPr>
            <w:r w:rsidRPr="00EE3AEC">
              <w:rPr>
                <w:lang w:eastAsia="en-GB"/>
              </w:rPr>
              <w:t>Power class 4</w:t>
            </w:r>
          </w:p>
        </w:tc>
      </w:tr>
      <w:tr w:rsidR="001B699A" w:rsidRPr="00EE3AEC" w14:paraId="379C83F2" w14:textId="77777777" w:rsidTr="00A5192F">
        <w:trPr>
          <w:cantSplit/>
          <w:trHeight w:val="57"/>
          <w:jc w:val="center"/>
        </w:trPr>
        <w:tc>
          <w:tcPr>
            <w:tcW w:w="0" w:type="auto"/>
            <w:vMerge/>
          </w:tcPr>
          <w:p w14:paraId="0BA4A449" w14:textId="77777777" w:rsidR="001B699A" w:rsidRPr="00EE3AEC" w:rsidRDefault="001B699A" w:rsidP="00A5192F">
            <w:pPr>
              <w:pStyle w:val="TAH"/>
              <w:rPr>
                <w:lang w:eastAsia="en-GB"/>
              </w:rPr>
            </w:pPr>
          </w:p>
        </w:tc>
        <w:tc>
          <w:tcPr>
            <w:tcW w:w="0" w:type="auto"/>
          </w:tcPr>
          <w:p w14:paraId="463F482E" w14:textId="77777777" w:rsidR="001B699A" w:rsidRPr="00EE3AEC" w:rsidRDefault="001B699A" w:rsidP="00A5192F">
            <w:pPr>
              <w:pStyle w:val="TAH"/>
              <w:rPr>
                <w:lang w:eastAsia="en-GB"/>
              </w:rPr>
            </w:pPr>
            <w:r w:rsidRPr="00EE3AEC">
              <w:rPr>
                <w:lang w:eastAsia="en-GB"/>
              </w:rPr>
              <w:t>Power (dBm)</w:t>
            </w:r>
          </w:p>
        </w:tc>
        <w:tc>
          <w:tcPr>
            <w:tcW w:w="0" w:type="auto"/>
          </w:tcPr>
          <w:p w14:paraId="04C0E761" w14:textId="77777777" w:rsidR="001B699A" w:rsidRPr="00EE3AEC" w:rsidRDefault="001B699A" w:rsidP="00A5192F">
            <w:pPr>
              <w:pStyle w:val="TAH"/>
              <w:rPr>
                <w:lang w:eastAsia="en-GB"/>
              </w:rPr>
            </w:pPr>
            <w:r w:rsidRPr="00EE3AEC">
              <w:rPr>
                <w:lang w:eastAsia="en-GB"/>
              </w:rPr>
              <w:t>Power (dBm)</w:t>
            </w:r>
          </w:p>
        </w:tc>
        <w:tc>
          <w:tcPr>
            <w:tcW w:w="0" w:type="auto"/>
            <w:shd w:val="clear" w:color="auto" w:fill="auto"/>
          </w:tcPr>
          <w:p w14:paraId="77791F78" w14:textId="77777777" w:rsidR="001B699A" w:rsidRPr="00EE3AEC" w:rsidRDefault="001B699A" w:rsidP="00A5192F">
            <w:pPr>
              <w:pStyle w:val="TAH"/>
              <w:rPr>
                <w:lang w:eastAsia="en-GB"/>
              </w:rPr>
            </w:pPr>
            <w:r w:rsidRPr="00EE3AEC">
              <w:rPr>
                <w:lang w:eastAsia="en-GB"/>
              </w:rPr>
              <w:t>Power (dBm)</w:t>
            </w:r>
          </w:p>
        </w:tc>
        <w:tc>
          <w:tcPr>
            <w:tcW w:w="0" w:type="auto"/>
            <w:shd w:val="clear" w:color="auto" w:fill="auto"/>
          </w:tcPr>
          <w:p w14:paraId="7CB93760" w14:textId="77777777" w:rsidR="001B699A" w:rsidRPr="00EE3AEC" w:rsidRDefault="001B699A" w:rsidP="00A5192F">
            <w:pPr>
              <w:pStyle w:val="TAH"/>
              <w:rPr>
                <w:lang w:eastAsia="en-GB"/>
              </w:rPr>
            </w:pPr>
            <w:r w:rsidRPr="00EE3AEC">
              <w:rPr>
                <w:lang w:eastAsia="en-GB"/>
              </w:rPr>
              <w:t>Power (dBm)</w:t>
            </w:r>
          </w:p>
        </w:tc>
        <w:tc>
          <w:tcPr>
            <w:tcW w:w="0" w:type="auto"/>
            <w:shd w:val="clear" w:color="auto" w:fill="auto"/>
          </w:tcPr>
          <w:p w14:paraId="688E5695" w14:textId="77777777" w:rsidR="001B699A" w:rsidRPr="00EE3AEC" w:rsidRDefault="001B699A" w:rsidP="00A5192F">
            <w:pPr>
              <w:pStyle w:val="TAH"/>
              <w:rPr>
                <w:lang w:eastAsia="en-GB"/>
              </w:rPr>
            </w:pPr>
            <w:r w:rsidRPr="00EE3AEC">
              <w:rPr>
                <w:lang w:eastAsia="en-GB"/>
              </w:rPr>
              <w:t>Power (dBm)</w:t>
            </w:r>
          </w:p>
        </w:tc>
      </w:tr>
      <w:tr w:rsidR="001B699A" w:rsidRPr="00EE3AEC" w14:paraId="36B477E3" w14:textId="77777777" w:rsidTr="00A5192F">
        <w:trPr>
          <w:cantSplit/>
          <w:trHeight w:val="57"/>
          <w:jc w:val="center"/>
        </w:trPr>
        <w:tc>
          <w:tcPr>
            <w:tcW w:w="0" w:type="auto"/>
            <w:vMerge/>
          </w:tcPr>
          <w:p w14:paraId="0A7EB163" w14:textId="77777777" w:rsidR="001B699A" w:rsidRPr="00EE3AEC" w:rsidRDefault="001B699A" w:rsidP="00A5192F">
            <w:pPr>
              <w:pStyle w:val="TAH"/>
              <w:rPr>
                <w:lang w:eastAsia="en-GB"/>
              </w:rPr>
            </w:pPr>
          </w:p>
        </w:tc>
        <w:tc>
          <w:tcPr>
            <w:tcW w:w="0" w:type="auto"/>
          </w:tcPr>
          <w:p w14:paraId="3967C79B" w14:textId="77777777" w:rsidR="001B699A" w:rsidRPr="00EE3AEC" w:rsidRDefault="001B699A" w:rsidP="00A5192F">
            <w:pPr>
              <w:pStyle w:val="TAH"/>
              <w:rPr>
                <w:lang w:eastAsia="en-GB"/>
              </w:rPr>
            </w:pPr>
            <w:r w:rsidRPr="00EE3AEC">
              <w:rPr>
                <w:lang w:eastAsia="en-GB"/>
              </w:rPr>
              <w:t>Average</w:t>
            </w:r>
          </w:p>
        </w:tc>
        <w:tc>
          <w:tcPr>
            <w:tcW w:w="0" w:type="auto"/>
          </w:tcPr>
          <w:p w14:paraId="5D615854" w14:textId="77777777" w:rsidR="001B699A" w:rsidRPr="00EE3AEC" w:rsidRDefault="001B699A" w:rsidP="00A5192F">
            <w:pPr>
              <w:pStyle w:val="TAH"/>
              <w:rPr>
                <w:lang w:eastAsia="en-GB"/>
              </w:rPr>
            </w:pPr>
            <w:r w:rsidRPr="00EE3AEC">
              <w:rPr>
                <w:lang w:eastAsia="en-GB"/>
              </w:rPr>
              <w:t>Average</w:t>
            </w:r>
          </w:p>
        </w:tc>
        <w:tc>
          <w:tcPr>
            <w:tcW w:w="0" w:type="auto"/>
            <w:shd w:val="clear" w:color="auto" w:fill="auto"/>
          </w:tcPr>
          <w:p w14:paraId="7A86723E" w14:textId="77777777" w:rsidR="001B699A" w:rsidRPr="00EE3AEC" w:rsidRDefault="001B699A" w:rsidP="00A5192F">
            <w:pPr>
              <w:pStyle w:val="TAH"/>
              <w:rPr>
                <w:lang w:eastAsia="en-GB"/>
              </w:rPr>
            </w:pPr>
            <w:r w:rsidRPr="00EE3AEC">
              <w:rPr>
                <w:lang w:eastAsia="en-GB"/>
              </w:rPr>
              <w:t>Average</w:t>
            </w:r>
          </w:p>
        </w:tc>
        <w:tc>
          <w:tcPr>
            <w:tcW w:w="0" w:type="auto"/>
            <w:shd w:val="clear" w:color="auto" w:fill="auto"/>
          </w:tcPr>
          <w:p w14:paraId="12D9ABAA" w14:textId="77777777" w:rsidR="001B699A" w:rsidRPr="00EE3AEC" w:rsidRDefault="001B699A" w:rsidP="00A5192F">
            <w:pPr>
              <w:pStyle w:val="TAH"/>
              <w:rPr>
                <w:lang w:eastAsia="en-GB"/>
              </w:rPr>
            </w:pPr>
            <w:r w:rsidRPr="00EE3AEC">
              <w:rPr>
                <w:lang w:eastAsia="en-GB"/>
              </w:rPr>
              <w:t>Average</w:t>
            </w:r>
          </w:p>
        </w:tc>
        <w:tc>
          <w:tcPr>
            <w:tcW w:w="0" w:type="auto"/>
            <w:shd w:val="clear" w:color="auto" w:fill="auto"/>
          </w:tcPr>
          <w:p w14:paraId="439B450A" w14:textId="77777777" w:rsidR="001B699A" w:rsidRPr="00EE3AEC" w:rsidRDefault="001B699A" w:rsidP="00A5192F">
            <w:pPr>
              <w:pStyle w:val="TAH"/>
              <w:rPr>
                <w:lang w:eastAsia="en-GB"/>
              </w:rPr>
            </w:pPr>
            <w:r w:rsidRPr="00EE3AEC">
              <w:rPr>
                <w:lang w:eastAsia="en-GB"/>
              </w:rPr>
              <w:t>Average</w:t>
            </w:r>
          </w:p>
        </w:tc>
      </w:tr>
      <w:tr w:rsidR="001B699A" w:rsidRPr="00EE3AEC" w14:paraId="1D0E2992" w14:textId="77777777" w:rsidTr="00A5192F">
        <w:trPr>
          <w:cantSplit/>
          <w:trHeight w:val="57"/>
          <w:jc w:val="center"/>
        </w:trPr>
        <w:tc>
          <w:tcPr>
            <w:tcW w:w="0" w:type="auto"/>
          </w:tcPr>
          <w:p w14:paraId="4467FE7B" w14:textId="77777777" w:rsidR="001B699A" w:rsidRPr="00EE3AEC" w:rsidRDefault="001B699A" w:rsidP="00A5192F">
            <w:pPr>
              <w:pStyle w:val="TAC"/>
              <w:rPr>
                <w:lang w:eastAsia="en-GB"/>
              </w:rPr>
            </w:pPr>
            <w:r w:rsidRPr="00EE3AEC">
              <w:rPr>
                <w:lang w:eastAsia="en-GB"/>
              </w:rPr>
              <w:t>I</w:t>
            </w:r>
          </w:p>
        </w:tc>
        <w:tc>
          <w:tcPr>
            <w:tcW w:w="0" w:type="auto"/>
          </w:tcPr>
          <w:p w14:paraId="649A854E" w14:textId="77777777" w:rsidR="001B699A" w:rsidRPr="00EE3AEC" w:rsidRDefault="001B699A" w:rsidP="00A5192F">
            <w:pPr>
              <w:pStyle w:val="TAC"/>
              <w:rPr>
                <w:lang w:eastAsia="en-GB"/>
              </w:rPr>
            </w:pPr>
            <w:r w:rsidRPr="00EE3AEC">
              <w:rPr>
                <w:lang w:eastAsia="en-GB"/>
              </w:rPr>
              <w:t>-</w:t>
            </w:r>
          </w:p>
        </w:tc>
        <w:tc>
          <w:tcPr>
            <w:tcW w:w="0" w:type="auto"/>
          </w:tcPr>
          <w:p w14:paraId="16F8EC43"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668C8188" w14:textId="77777777" w:rsidR="001B699A" w:rsidRPr="00EE3AEC" w:rsidRDefault="001B699A" w:rsidP="00A5192F">
            <w:pPr>
              <w:pStyle w:val="TAC"/>
              <w:rPr>
                <w:lang w:eastAsia="en-GB"/>
              </w:rPr>
            </w:pPr>
            <w:r w:rsidRPr="00EE3AEC">
              <w:rPr>
                <w:lang w:eastAsia="en-GB"/>
              </w:rPr>
              <w:t>21.5</w:t>
            </w:r>
          </w:p>
        </w:tc>
        <w:tc>
          <w:tcPr>
            <w:tcW w:w="0" w:type="auto"/>
            <w:shd w:val="clear" w:color="auto" w:fill="auto"/>
          </w:tcPr>
          <w:p w14:paraId="37522B47"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665319B5" w14:textId="77777777" w:rsidR="001B699A" w:rsidRPr="00EE3AEC" w:rsidRDefault="001B699A" w:rsidP="00A5192F">
            <w:pPr>
              <w:pStyle w:val="TAC"/>
              <w:rPr>
                <w:lang w:eastAsia="en-GB"/>
              </w:rPr>
            </w:pPr>
            <w:r w:rsidRPr="00EE3AEC">
              <w:rPr>
                <w:lang w:eastAsia="en-GB"/>
              </w:rPr>
              <w:t>TBD</w:t>
            </w:r>
          </w:p>
        </w:tc>
      </w:tr>
      <w:tr w:rsidR="001B699A" w:rsidRPr="00EE3AEC" w14:paraId="44A37431" w14:textId="77777777" w:rsidTr="00A5192F">
        <w:trPr>
          <w:cantSplit/>
          <w:trHeight w:val="57"/>
          <w:jc w:val="center"/>
        </w:trPr>
        <w:tc>
          <w:tcPr>
            <w:tcW w:w="0" w:type="auto"/>
          </w:tcPr>
          <w:p w14:paraId="435D8055" w14:textId="77777777" w:rsidR="001B699A" w:rsidRPr="00EE3AEC" w:rsidRDefault="001B699A" w:rsidP="00A5192F">
            <w:pPr>
              <w:pStyle w:val="TAC"/>
              <w:rPr>
                <w:lang w:eastAsia="en-GB"/>
              </w:rPr>
            </w:pPr>
            <w:r w:rsidRPr="00EE3AEC">
              <w:rPr>
                <w:lang w:eastAsia="en-GB"/>
              </w:rPr>
              <w:t>II</w:t>
            </w:r>
          </w:p>
        </w:tc>
        <w:tc>
          <w:tcPr>
            <w:tcW w:w="0" w:type="auto"/>
          </w:tcPr>
          <w:p w14:paraId="751122DA" w14:textId="77777777" w:rsidR="001B699A" w:rsidRPr="00EE3AEC" w:rsidRDefault="001B699A" w:rsidP="00A5192F">
            <w:pPr>
              <w:pStyle w:val="TAC"/>
              <w:rPr>
                <w:lang w:eastAsia="en-GB"/>
              </w:rPr>
            </w:pPr>
            <w:r w:rsidRPr="00EE3AEC">
              <w:rPr>
                <w:lang w:eastAsia="en-GB"/>
              </w:rPr>
              <w:t>-</w:t>
            </w:r>
          </w:p>
        </w:tc>
        <w:tc>
          <w:tcPr>
            <w:tcW w:w="0" w:type="auto"/>
          </w:tcPr>
          <w:p w14:paraId="2D730D91"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31DC3DA2"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69352E0A"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38342CB2" w14:textId="77777777" w:rsidR="001B699A" w:rsidRPr="00EE3AEC" w:rsidRDefault="001B699A" w:rsidP="00A5192F">
            <w:pPr>
              <w:pStyle w:val="TAC"/>
              <w:rPr>
                <w:lang w:eastAsia="en-GB"/>
              </w:rPr>
            </w:pPr>
            <w:r w:rsidRPr="00EE3AEC">
              <w:rPr>
                <w:lang w:eastAsia="en-GB"/>
              </w:rPr>
              <w:t>TBD</w:t>
            </w:r>
          </w:p>
        </w:tc>
      </w:tr>
      <w:tr w:rsidR="001B699A" w:rsidRPr="00EE3AEC" w14:paraId="596DACD3" w14:textId="77777777" w:rsidTr="00A5192F">
        <w:trPr>
          <w:cantSplit/>
          <w:trHeight w:val="57"/>
          <w:jc w:val="center"/>
        </w:trPr>
        <w:tc>
          <w:tcPr>
            <w:tcW w:w="0" w:type="auto"/>
          </w:tcPr>
          <w:p w14:paraId="4DAD593C" w14:textId="77777777" w:rsidR="001B699A" w:rsidRPr="00EE3AEC" w:rsidRDefault="001B699A" w:rsidP="00A5192F">
            <w:pPr>
              <w:pStyle w:val="TAC"/>
              <w:rPr>
                <w:lang w:eastAsia="en-GB"/>
              </w:rPr>
            </w:pPr>
            <w:r w:rsidRPr="00EE3AEC">
              <w:rPr>
                <w:lang w:eastAsia="en-GB"/>
              </w:rPr>
              <w:t>III</w:t>
            </w:r>
          </w:p>
        </w:tc>
        <w:tc>
          <w:tcPr>
            <w:tcW w:w="0" w:type="auto"/>
          </w:tcPr>
          <w:p w14:paraId="0E45400C" w14:textId="77777777" w:rsidR="001B699A" w:rsidRPr="00EE3AEC" w:rsidRDefault="001B699A" w:rsidP="00A5192F">
            <w:pPr>
              <w:pStyle w:val="TAC"/>
              <w:rPr>
                <w:lang w:eastAsia="en-GB"/>
              </w:rPr>
            </w:pPr>
            <w:r w:rsidRPr="00EE3AEC">
              <w:rPr>
                <w:lang w:eastAsia="en-GB"/>
              </w:rPr>
              <w:t>-</w:t>
            </w:r>
          </w:p>
        </w:tc>
        <w:tc>
          <w:tcPr>
            <w:tcW w:w="0" w:type="auto"/>
          </w:tcPr>
          <w:p w14:paraId="11B6B965"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29F3118A"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6CF4974C"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7E5D3957" w14:textId="77777777" w:rsidR="001B699A" w:rsidRPr="00EE3AEC" w:rsidRDefault="001B699A" w:rsidP="00A5192F">
            <w:pPr>
              <w:pStyle w:val="TAC"/>
              <w:rPr>
                <w:lang w:eastAsia="en-GB"/>
              </w:rPr>
            </w:pPr>
            <w:r w:rsidRPr="00EE3AEC">
              <w:rPr>
                <w:lang w:eastAsia="en-GB"/>
              </w:rPr>
              <w:t>TBD</w:t>
            </w:r>
          </w:p>
        </w:tc>
      </w:tr>
      <w:tr w:rsidR="001B699A" w:rsidRPr="00EE3AEC" w14:paraId="38B557FF" w14:textId="77777777" w:rsidTr="00A5192F">
        <w:trPr>
          <w:cantSplit/>
          <w:trHeight w:val="57"/>
          <w:jc w:val="center"/>
        </w:trPr>
        <w:tc>
          <w:tcPr>
            <w:tcW w:w="0" w:type="auto"/>
          </w:tcPr>
          <w:p w14:paraId="5F8BFBFC" w14:textId="77777777" w:rsidR="001B699A" w:rsidRPr="00EE3AEC" w:rsidRDefault="001B699A" w:rsidP="00A5192F">
            <w:pPr>
              <w:pStyle w:val="TAC"/>
              <w:rPr>
                <w:lang w:eastAsia="en-GB"/>
              </w:rPr>
            </w:pPr>
            <w:r w:rsidRPr="00EE3AEC">
              <w:rPr>
                <w:lang w:eastAsia="en-GB"/>
              </w:rPr>
              <w:t>IV</w:t>
            </w:r>
          </w:p>
        </w:tc>
        <w:tc>
          <w:tcPr>
            <w:tcW w:w="0" w:type="auto"/>
          </w:tcPr>
          <w:p w14:paraId="184ECA84" w14:textId="77777777" w:rsidR="001B699A" w:rsidRPr="00EE3AEC" w:rsidRDefault="001B699A" w:rsidP="00A5192F">
            <w:pPr>
              <w:pStyle w:val="TAC"/>
              <w:rPr>
                <w:lang w:eastAsia="en-GB"/>
              </w:rPr>
            </w:pPr>
            <w:r w:rsidRPr="00EE3AEC">
              <w:rPr>
                <w:lang w:eastAsia="en-GB"/>
              </w:rPr>
              <w:t>-</w:t>
            </w:r>
          </w:p>
        </w:tc>
        <w:tc>
          <w:tcPr>
            <w:tcW w:w="0" w:type="auto"/>
          </w:tcPr>
          <w:p w14:paraId="21BBE6DF"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4094C657"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2689BC77"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0D0FF84D" w14:textId="77777777" w:rsidR="001B699A" w:rsidRPr="00EE3AEC" w:rsidRDefault="001B699A" w:rsidP="00A5192F">
            <w:pPr>
              <w:pStyle w:val="TAC"/>
              <w:rPr>
                <w:lang w:eastAsia="en-GB"/>
              </w:rPr>
            </w:pPr>
            <w:r w:rsidRPr="00EE3AEC">
              <w:rPr>
                <w:lang w:eastAsia="en-GB"/>
              </w:rPr>
              <w:t>TBD</w:t>
            </w:r>
          </w:p>
        </w:tc>
      </w:tr>
      <w:tr w:rsidR="001B699A" w:rsidRPr="00EE3AEC" w14:paraId="12C3A44E" w14:textId="77777777" w:rsidTr="00A5192F">
        <w:trPr>
          <w:cantSplit/>
          <w:trHeight w:val="57"/>
          <w:jc w:val="center"/>
        </w:trPr>
        <w:tc>
          <w:tcPr>
            <w:tcW w:w="0" w:type="auto"/>
          </w:tcPr>
          <w:p w14:paraId="1FFDAA0E" w14:textId="77777777" w:rsidR="001B699A" w:rsidRPr="00EE3AEC" w:rsidRDefault="001B699A" w:rsidP="00A5192F">
            <w:pPr>
              <w:pStyle w:val="TAC"/>
              <w:rPr>
                <w:lang w:eastAsia="en-GB"/>
              </w:rPr>
            </w:pPr>
            <w:r w:rsidRPr="00EE3AEC">
              <w:rPr>
                <w:lang w:eastAsia="en-GB"/>
              </w:rPr>
              <w:t>V</w:t>
            </w:r>
          </w:p>
        </w:tc>
        <w:tc>
          <w:tcPr>
            <w:tcW w:w="0" w:type="auto"/>
          </w:tcPr>
          <w:p w14:paraId="61719B73" w14:textId="77777777" w:rsidR="001B699A" w:rsidRPr="00EE3AEC" w:rsidRDefault="001B699A" w:rsidP="00A5192F">
            <w:pPr>
              <w:pStyle w:val="TAC"/>
              <w:rPr>
                <w:lang w:eastAsia="en-GB"/>
              </w:rPr>
            </w:pPr>
            <w:r w:rsidRPr="00EE3AEC">
              <w:rPr>
                <w:lang w:eastAsia="en-GB"/>
              </w:rPr>
              <w:t>-</w:t>
            </w:r>
          </w:p>
        </w:tc>
        <w:tc>
          <w:tcPr>
            <w:tcW w:w="0" w:type="auto"/>
          </w:tcPr>
          <w:p w14:paraId="5E6565BD"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72FCF121"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6CBB6749"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6C7655BA" w14:textId="77777777" w:rsidR="001B699A" w:rsidRPr="00EE3AEC" w:rsidRDefault="001B699A" w:rsidP="00A5192F">
            <w:pPr>
              <w:pStyle w:val="TAC"/>
              <w:rPr>
                <w:lang w:eastAsia="en-GB"/>
              </w:rPr>
            </w:pPr>
            <w:r w:rsidRPr="00EE3AEC">
              <w:rPr>
                <w:lang w:eastAsia="en-GB"/>
              </w:rPr>
              <w:t>TBD</w:t>
            </w:r>
          </w:p>
        </w:tc>
      </w:tr>
      <w:tr w:rsidR="001B699A" w:rsidRPr="00EE3AEC" w14:paraId="0290B7A3" w14:textId="77777777" w:rsidTr="00A5192F">
        <w:trPr>
          <w:cantSplit/>
          <w:trHeight w:val="57"/>
          <w:jc w:val="center"/>
        </w:trPr>
        <w:tc>
          <w:tcPr>
            <w:tcW w:w="0" w:type="auto"/>
          </w:tcPr>
          <w:p w14:paraId="7682EED1" w14:textId="77777777" w:rsidR="001B699A" w:rsidRPr="00EE3AEC" w:rsidRDefault="001B699A" w:rsidP="00A5192F">
            <w:pPr>
              <w:pStyle w:val="TAC"/>
              <w:rPr>
                <w:lang w:eastAsia="en-GB"/>
              </w:rPr>
            </w:pPr>
            <w:r w:rsidRPr="00EE3AEC">
              <w:rPr>
                <w:lang w:eastAsia="en-GB"/>
              </w:rPr>
              <w:t>VI</w:t>
            </w:r>
          </w:p>
        </w:tc>
        <w:tc>
          <w:tcPr>
            <w:tcW w:w="0" w:type="auto"/>
          </w:tcPr>
          <w:p w14:paraId="1810C7C2" w14:textId="77777777" w:rsidR="001B699A" w:rsidRPr="00EE3AEC" w:rsidRDefault="001B699A" w:rsidP="00A5192F">
            <w:pPr>
              <w:pStyle w:val="TAC"/>
              <w:rPr>
                <w:lang w:eastAsia="en-GB"/>
              </w:rPr>
            </w:pPr>
            <w:r w:rsidRPr="00EE3AEC">
              <w:rPr>
                <w:lang w:eastAsia="en-GB"/>
              </w:rPr>
              <w:t>-</w:t>
            </w:r>
          </w:p>
        </w:tc>
        <w:tc>
          <w:tcPr>
            <w:tcW w:w="0" w:type="auto"/>
          </w:tcPr>
          <w:p w14:paraId="56CC0C75"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6D06BA12" w14:textId="77777777" w:rsidR="001B699A" w:rsidRPr="00EE3AEC" w:rsidRDefault="001B699A" w:rsidP="00A5192F">
            <w:pPr>
              <w:pStyle w:val="TAC"/>
              <w:rPr>
                <w:lang w:eastAsia="en-GB"/>
              </w:rPr>
            </w:pPr>
            <w:r w:rsidRPr="00EE3AEC">
              <w:rPr>
                <w:lang w:eastAsia="en-GB"/>
              </w:rPr>
              <w:t>21.0</w:t>
            </w:r>
          </w:p>
        </w:tc>
        <w:tc>
          <w:tcPr>
            <w:tcW w:w="0" w:type="auto"/>
            <w:shd w:val="clear" w:color="auto" w:fill="auto"/>
          </w:tcPr>
          <w:p w14:paraId="361D2F03"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18A16447" w14:textId="77777777" w:rsidR="001B699A" w:rsidRPr="00EE3AEC" w:rsidRDefault="001B699A" w:rsidP="00A5192F">
            <w:pPr>
              <w:pStyle w:val="TAC"/>
              <w:rPr>
                <w:lang w:eastAsia="en-GB"/>
              </w:rPr>
            </w:pPr>
            <w:r w:rsidRPr="00EE3AEC">
              <w:rPr>
                <w:lang w:eastAsia="en-GB"/>
              </w:rPr>
              <w:t>TBD</w:t>
            </w:r>
          </w:p>
        </w:tc>
      </w:tr>
      <w:tr w:rsidR="001B699A" w:rsidRPr="00EE3AEC" w14:paraId="545AF08D" w14:textId="77777777" w:rsidTr="00A5192F">
        <w:trPr>
          <w:cantSplit/>
          <w:trHeight w:val="57"/>
          <w:jc w:val="center"/>
        </w:trPr>
        <w:tc>
          <w:tcPr>
            <w:tcW w:w="0" w:type="auto"/>
          </w:tcPr>
          <w:p w14:paraId="04E19267" w14:textId="77777777" w:rsidR="001B699A" w:rsidRPr="00EE3AEC" w:rsidRDefault="001B699A" w:rsidP="00A5192F">
            <w:pPr>
              <w:pStyle w:val="TAC"/>
              <w:rPr>
                <w:lang w:eastAsia="en-GB"/>
              </w:rPr>
            </w:pPr>
            <w:r w:rsidRPr="00EE3AEC">
              <w:rPr>
                <w:lang w:eastAsia="en-GB"/>
              </w:rPr>
              <w:t>VII</w:t>
            </w:r>
          </w:p>
        </w:tc>
        <w:tc>
          <w:tcPr>
            <w:tcW w:w="0" w:type="auto"/>
          </w:tcPr>
          <w:p w14:paraId="5CBA3703" w14:textId="77777777" w:rsidR="001B699A" w:rsidRPr="00EE3AEC" w:rsidRDefault="001B699A" w:rsidP="00A5192F">
            <w:pPr>
              <w:pStyle w:val="TAC"/>
              <w:rPr>
                <w:lang w:eastAsia="en-GB"/>
              </w:rPr>
            </w:pPr>
            <w:r w:rsidRPr="00EE3AEC">
              <w:rPr>
                <w:lang w:eastAsia="en-GB"/>
              </w:rPr>
              <w:t>-</w:t>
            </w:r>
          </w:p>
        </w:tc>
        <w:tc>
          <w:tcPr>
            <w:tcW w:w="0" w:type="auto"/>
          </w:tcPr>
          <w:p w14:paraId="6EDD4465"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3995D133"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43876AC4"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3D17C7DB" w14:textId="77777777" w:rsidR="001B699A" w:rsidRPr="00EE3AEC" w:rsidRDefault="001B699A" w:rsidP="00A5192F">
            <w:pPr>
              <w:pStyle w:val="TAC"/>
              <w:rPr>
                <w:lang w:eastAsia="en-GB"/>
              </w:rPr>
            </w:pPr>
            <w:r w:rsidRPr="00EE3AEC">
              <w:rPr>
                <w:lang w:eastAsia="en-GB"/>
              </w:rPr>
              <w:t>TBD</w:t>
            </w:r>
          </w:p>
        </w:tc>
      </w:tr>
      <w:tr w:rsidR="001B699A" w:rsidRPr="00EE3AEC" w14:paraId="0841CE2E" w14:textId="77777777" w:rsidTr="00A5192F">
        <w:trPr>
          <w:cantSplit/>
          <w:trHeight w:val="57"/>
          <w:jc w:val="center"/>
        </w:trPr>
        <w:tc>
          <w:tcPr>
            <w:tcW w:w="0" w:type="auto"/>
          </w:tcPr>
          <w:p w14:paraId="3FCB42D0" w14:textId="77777777" w:rsidR="001B699A" w:rsidRPr="00EE3AEC" w:rsidRDefault="001B699A" w:rsidP="00A5192F">
            <w:pPr>
              <w:pStyle w:val="TAC"/>
              <w:rPr>
                <w:lang w:eastAsia="en-GB"/>
              </w:rPr>
            </w:pPr>
            <w:r w:rsidRPr="00EE3AEC">
              <w:rPr>
                <w:lang w:eastAsia="en-GB"/>
              </w:rPr>
              <w:t>VIII</w:t>
            </w:r>
          </w:p>
        </w:tc>
        <w:tc>
          <w:tcPr>
            <w:tcW w:w="0" w:type="auto"/>
          </w:tcPr>
          <w:p w14:paraId="73CF0D7C" w14:textId="77777777" w:rsidR="001B699A" w:rsidRPr="00EE3AEC" w:rsidRDefault="001B699A" w:rsidP="00A5192F">
            <w:pPr>
              <w:pStyle w:val="TAC"/>
              <w:rPr>
                <w:lang w:eastAsia="en-GB"/>
              </w:rPr>
            </w:pPr>
            <w:r w:rsidRPr="00EE3AEC">
              <w:rPr>
                <w:lang w:eastAsia="en-GB"/>
              </w:rPr>
              <w:t>-</w:t>
            </w:r>
          </w:p>
        </w:tc>
        <w:tc>
          <w:tcPr>
            <w:tcW w:w="0" w:type="auto"/>
          </w:tcPr>
          <w:p w14:paraId="69454BC6"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2278E357" w14:textId="77777777" w:rsidR="001B699A" w:rsidRPr="00EE3AEC" w:rsidRDefault="001B699A" w:rsidP="00A5192F">
            <w:pPr>
              <w:pStyle w:val="TAC"/>
              <w:rPr>
                <w:lang w:eastAsia="en-GB"/>
              </w:rPr>
            </w:pPr>
            <w:r w:rsidRPr="00EE3AEC">
              <w:rPr>
                <w:lang w:eastAsia="en-GB"/>
              </w:rPr>
              <w:t>21.0</w:t>
            </w:r>
          </w:p>
        </w:tc>
        <w:tc>
          <w:tcPr>
            <w:tcW w:w="0" w:type="auto"/>
            <w:shd w:val="clear" w:color="auto" w:fill="auto"/>
          </w:tcPr>
          <w:p w14:paraId="12B6567A"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78203FF0" w14:textId="77777777" w:rsidR="001B699A" w:rsidRPr="00EE3AEC" w:rsidRDefault="001B699A" w:rsidP="00A5192F">
            <w:pPr>
              <w:pStyle w:val="TAC"/>
              <w:rPr>
                <w:lang w:eastAsia="en-GB"/>
              </w:rPr>
            </w:pPr>
            <w:r w:rsidRPr="00EE3AEC">
              <w:rPr>
                <w:lang w:eastAsia="en-GB"/>
              </w:rPr>
              <w:t>TBD</w:t>
            </w:r>
          </w:p>
        </w:tc>
      </w:tr>
      <w:tr w:rsidR="001B699A" w:rsidRPr="00EE3AEC" w14:paraId="44C0F025" w14:textId="77777777" w:rsidTr="00A5192F">
        <w:trPr>
          <w:cantSplit/>
          <w:trHeight w:val="57"/>
          <w:jc w:val="center"/>
        </w:trPr>
        <w:tc>
          <w:tcPr>
            <w:tcW w:w="0" w:type="auto"/>
          </w:tcPr>
          <w:p w14:paraId="5F8F7514" w14:textId="77777777" w:rsidR="001B699A" w:rsidRPr="00EE3AEC" w:rsidRDefault="001B699A" w:rsidP="00A5192F">
            <w:pPr>
              <w:pStyle w:val="TAC"/>
              <w:rPr>
                <w:lang w:eastAsia="en-GB"/>
              </w:rPr>
            </w:pPr>
            <w:r w:rsidRPr="00EE3AEC">
              <w:rPr>
                <w:lang w:eastAsia="en-GB"/>
              </w:rPr>
              <w:t>IX</w:t>
            </w:r>
          </w:p>
        </w:tc>
        <w:tc>
          <w:tcPr>
            <w:tcW w:w="0" w:type="auto"/>
          </w:tcPr>
          <w:p w14:paraId="1D8B6D37" w14:textId="77777777" w:rsidR="001B699A" w:rsidRPr="00EE3AEC" w:rsidRDefault="001B699A" w:rsidP="00A5192F">
            <w:pPr>
              <w:pStyle w:val="TAC"/>
              <w:rPr>
                <w:lang w:eastAsia="en-GB"/>
              </w:rPr>
            </w:pPr>
            <w:r w:rsidRPr="00EE3AEC">
              <w:rPr>
                <w:lang w:eastAsia="en-GB"/>
              </w:rPr>
              <w:t>-</w:t>
            </w:r>
          </w:p>
        </w:tc>
        <w:tc>
          <w:tcPr>
            <w:tcW w:w="0" w:type="auto"/>
          </w:tcPr>
          <w:p w14:paraId="08E98E82"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030CB532"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198FF9D6"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437042D6" w14:textId="77777777" w:rsidR="001B699A" w:rsidRPr="00EE3AEC" w:rsidRDefault="001B699A" w:rsidP="00A5192F">
            <w:pPr>
              <w:pStyle w:val="TAC"/>
              <w:rPr>
                <w:lang w:eastAsia="en-GB"/>
              </w:rPr>
            </w:pPr>
            <w:r w:rsidRPr="00EE3AEC">
              <w:rPr>
                <w:lang w:eastAsia="en-GB"/>
              </w:rPr>
              <w:t>TBD</w:t>
            </w:r>
          </w:p>
        </w:tc>
      </w:tr>
      <w:tr w:rsidR="001B699A" w:rsidRPr="00EE3AEC" w14:paraId="03C11BBC" w14:textId="77777777" w:rsidTr="00A5192F">
        <w:trPr>
          <w:cantSplit/>
          <w:trHeight w:val="57"/>
          <w:jc w:val="center"/>
        </w:trPr>
        <w:tc>
          <w:tcPr>
            <w:tcW w:w="0" w:type="auto"/>
          </w:tcPr>
          <w:p w14:paraId="38C9A491" w14:textId="77777777" w:rsidR="001B699A" w:rsidRPr="00EE3AEC" w:rsidRDefault="001B699A" w:rsidP="00A5192F">
            <w:pPr>
              <w:pStyle w:val="TAC"/>
            </w:pPr>
            <w:r w:rsidRPr="00EE3AEC">
              <w:t>XIX</w:t>
            </w:r>
          </w:p>
        </w:tc>
        <w:tc>
          <w:tcPr>
            <w:tcW w:w="0" w:type="auto"/>
          </w:tcPr>
          <w:p w14:paraId="2ABB2272" w14:textId="77777777" w:rsidR="001B699A" w:rsidRPr="00EE3AEC" w:rsidRDefault="001B699A" w:rsidP="00A5192F">
            <w:pPr>
              <w:pStyle w:val="TAC"/>
              <w:rPr>
                <w:lang w:eastAsia="en-GB"/>
              </w:rPr>
            </w:pPr>
            <w:r w:rsidRPr="00EE3AEC">
              <w:rPr>
                <w:lang w:eastAsia="en-GB"/>
              </w:rPr>
              <w:t>-</w:t>
            </w:r>
          </w:p>
        </w:tc>
        <w:tc>
          <w:tcPr>
            <w:tcW w:w="0" w:type="auto"/>
          </w:tcPr>
          <w:p w14:paraId="68254C19"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79E54F5E" w14:textId="77777777" w:rsidR="001B699A" w:rsidRPr="00EE3AEC" w:rsidRDefault="001B699A" w:rsidP="00A5192F">
            <w:pPr>
              <w:pStyle w:val="TAC"/>
            </w:pPr>
            <w:r w:rsidRPr="00EE3AEC">
              <w:t>21.0</w:t>
            </w:r>
          </w:p>
        </w:tc>
        <w:tc>
          <w:tcPr>
            <w:tcW w:w="0" w:type="auto"/>
            <w:shd w:val="clear" w:color="auto" w:fill="auto"/>
          </w:tcPr>
          <w:p w14:paraId="6D22C5C0" w14:textId="77777777" w:rsidR="001B699A" w:rsidRPr="00EE3AEC" w:rsidRDefault="001B699A" w:rsidP="00A5192F">
            <w:pPr>
              <w:pStyle w:val="TAC"/>
            </w:pPr>
            <w:r w:rsidRPr="00EE3AEC">
              <w:t>TBD</w:t>
            </w:r>
          </w:p>
        </w:tc>
        <w:tc>
          <w:tcPr>
            <w:tcW w:w="0" w:type="auto"/>
            <w:shd w:val="clear" w:color="auto" w:fill="auto"/>
          </w:tcPr>
          <w:p w14:paraId="6A0959A6" w14:textId="77777777" w:rsidR="001B699A" w:rsidRPr="00EE3AEC" w:rsidRDefault="001B699A" w:rsidP="00A5192F">
            <w:pPr>
              <w:pStyle w:val="TAC"/>
            </w:pPr>
            <w:r w:rsidRPr="00EE3AEC">
              <w:t>TBD</w:t>
            </w:r>
          </w:p>
        </w:tc>
      </w:tr>
      <w:tr w:rsidR="001B699A" w:rsidRPr="00EE3AEC" w14:paraId="1E5B1164" w14:textId="77777777" w:rsidTr="00A5192F">
        <w:trPr>
          <w:cantSplit/>
          <w:trHeight w:val="57"/>
          <w:jc w:val="center"/>
        </w:trPr>
        <w:tc>
          <w:tcPr>
            <w:tcW w:w="0" w:type="auto"/>
            <w:gridSpan w:val="6"/>
          </w:tcPr>
          <w:p w14:paraId="2251BA63" w14:textId="77777777" w:rsidR="001B699A" w:rsidRPr="00EE3AEC" w:rsidRDefault="001B699A" w:rsidP="00A5192F">
            <w:pPr>
              <w:pStyle w:val="TAN"/>
              <w:rPr>
                <w:lang w:eastAsia="en-GB"/>
              </w:rPr>
            </w:pPr>
            <w:r w:rsidRPr="00EE3AEC">
              <w:rPr>
                <w:lang w:eastAsia="en-GB"/>
              </w:rPr>
              <w:t>NOTE 1: Applicable for multi-mode GSM/UMTS/LTE.</w:t>
            </w:r>
          </w:p>
          <w:p w14:paraId="34683F8F" w14:textId="77777777" w:rsidR="001B699A" w:rsidRPr="00EE3AEC" w:rsidRDefault="001B699A" w:rsidP="00A5192F">
            <w:pPr>
              <w:pStyle w:val="TAN"/>
              <w:rPr>
                <w:b/>
                <w:bCs/>
                <w:lang w:eastAsia="en-GB"/>
              </w:rPr>
            </w:pPr>
            <w:r w:rsidRPr="00EE3AEC">
              <w:rPr>
                <w:lang w:eastAsia="en-GB"/>
              </w:rPr>
              <w:t>NOTE 2: Applicable for notebook devices.</w:t>
            </w:r>
          </w:p>
        </w:tc>
      </w:tr>
    </w:tbl>
    <w:p w14:paraId="26B6E4E6" w14:textId="77777777" w:rsidR="001B699A" w:rsidRPr="00EE3AEC" w:rsidRDefault="001B699A" w:rsidP="001B699A">
      <w:pPr>
        <w:rPr>
          <w:lang w:eastAsia="en-GB"/>
        </w:rPr>
      </w:pPr>
    </w:p>
    <w:p w14:paraId="51780E8A" w14:textId="77777777" w:rsidR="001B699A" w:rsidRPr="00EE3AEC" w:rsidRDefault="001B699A" w:rsidP="001B699A">
      <w:pPr>
        <w:pStyle w:val="NO"/>
        <w:rPr>
          <w:lang w:eastAsia="en-GB"/>
        </w:rPr>
      </w:pPr>
      <w:r w:rsidRPr="00EE3AEC">
        <w:rPr>
          <w:lang w:eastAsia="en-GB"/>
        </w:rPr>
        <w:t>NOTE: TRP minimum performance requirements in Table K.2.1-1apply to HSPA and LTE UEs supporting only single carrier operation. Their applicability to multi-carrier operation is FFS. This is because it has not been verified whether the UEs measured to derive the requirements supported carrier aggregation or not.</w:t>
      </w:r>
    </w:p>
    <w:p w14:paraId="05D2ACD0" w14:textId="77777777" w:rsidR="001B699A" w:rsidRPr="00EE3AEC" w:rsidRDefault="001B699A" w:rsidP="001B699A">
      <w:pPr>
        <w:pStyle w:val="TH"/>
        <w:rPr>
          <w:lang w:eastAsia="en-GB"/>
        </w:rPr>
      </w:pPr>
      <w:r w:rsidRPr="00EE3AEC">
        <w:rPr>
          <w:lang w:eastAsia="en-GB"/>
        </w:rPr>
        <w:t>Table K.2.1-2: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47"/>
        <w:gridCol w:w="1247"/>
        <w:gridCol w:w="1247"/>
        <w:gridCol w:w="1507"/>
        <w:gridCol w:w="1247"/>
      </w:tblGrid>
      <w:tr w:rsidR="001B699A" w:rsidRPr="00EE3AEC" w14:paraId="36CA4A38" w14:textId="77777777" w:rsidTr="00A5192F">
        <w:trPr>
          <w:cantSplit/>
          <w:trHeight w:val="57"/>
          <w:jc w:val="center"/>
        </w:trPr>
        <w:tc>
          <w:tcPr>
            <w:tcW w:w="0" w:type="auto"/>
            <w:vMerge w:val="restart"/>
          </w:tcPr>
          <w:p w14:paraId="7E3C5185" w14:textId="77777777" w:rsidR="001B699A" w:rsidRPr="00EE3AEC" w:rsidRDefault="001B699A" w:rsidP="00A5192F">
            <w:pPr>
              <w:pStyle w:val="TAH"/>
              <w:rPr>
                <w:lang w:eastAsia="en-GB"/>
              </w:rPr>
            </w:pPr>
            <w:r w:rsidRPr="00EE3AEC">
              <w:rPr>
                <w:lang w:eastAsia="en-GB"/>
              </w:rPr>
              <w:t>Operating band</w:t>
            </w:r>
          </w:p>
        </w:tc>
        <w:tc>
          <w:tcPr>
            <w:tcW w:w="0" w:type="auto"/>
          </w:tcPr>
          <w:p w14:paraId="6B1050BA" w14:textId="77777777" w:rsidR="001B699A" w:rsidRPr="00EE3AEC" w:rsidRDefault="001B699A" w:rsidP="00A5192F">
            <w:pPr>
              <w:pStyle w:val="TAH"/>
              <w:rPr>
                <w:lang w:eastAsia="en-GB"/>
              </w:rPr>
            </w:pPr>
            <w:r w:rsidRPr="00EE3AEC">
              <w:rPr>
                <w:lang w:eastAsia="en-GB"/>
              </w:rPr>
              <w:t>Power class 1</w:t>
            </w:r>
          </w:p>
        </w:tc>
        <w:tc>
          <w:tcPr>
            <w:tcW w:w="0" w:type="auto"/>
          </w:tcPr>
          <w:p w14:paraId="6BF5E1AF" w14:textId="77777777" w:rsidR="001B699A" w:rsidRPr="00EE3AEC" w:rsidRDefault="001B699A" w:rsidP="00A5192F">
            <w:pPr>
              <w:pStyle w:val="TAH"/>
              <w:rPr>
                <w:lang w:eastAsia="en-GB"/>
              </w:rPr>
            </w:pPr>
            <w:r w:rsidRPr="00EE3AEC">
              <w:rPr>
                <w:lang w:eastAsia="en-GB"/>
              </w:rPr>
              <w:t>Power class 2</w:t>
            </w:r>
          </w:p>
        </w:tc>
        <w:tc>
          <w:tcPr>
            <w:tcW w:w="0" w:type="auto"/>
            <w:shd w:val="clear" w:color="auto" w:fill="auto"/>
          </w:tcPr>
          <w:p w14:paraId="52DFE8FD" w14:textId="77777777" w:rsidR="001B699A" w:rsidRPr="00EE3AEC" w:rsidRDefault="001B699A" w:rsidP="00A5192F">
            <w:pPr>
              <w:pStyle w:val="TAH"/>
              <w:rPr>
                <w:lang w:eastAsia="en-GB"/>
              </w:rPr>
            </w:pPr>
            <w:r w:rsidRPr="00EE3AEC">
              <w:rPr>
                <w:lang w:eastAsia="en-GB"/>
              </w:rPr>
              <w:t>Power class 3</w:t>
            </w:r>
          </w:p>
        </w:tc>
        <w:tc>
          <w:tcPr>
            <w:tcW w:w="0" w:type="auto"/>
            <w:shd w:val="clear" w:color="auto" w:fill="auto"/>
          </w:tcPr>
          <w:p w14:paraId="72FA19D5" w14:textId="77777777" w:rsidR="001B699A" w:rsidRPr="00EE3AEC" w:rsidRDefault="001B699A" w:rsidP="00A5192F">
            <w:pPr>
              <w:pStyle w:val="TAH"/>
              <w:rPr>
                <w:lang w:eastAsia="en-GB"/>
              </w:rPr>
            </w:pPr>
            <w:r w:rsidRPr="00EE3AEC">
              <w:rPr>
                <w:lang w:eastAsia="en-GB"/>
              </w:rPr>
              <w:t>Power class 3bis</w:t>
            </w:r>
          </w:p>
        </w:tc>
        <w:tc>
          <w:tcPr>
            <w:tcW w:w="0" w:type="auto"/>
            <w:shd w:val="clear" w:color="auto" w:fill="auto"/>
          </w:tcPr>
          <w:p w14:paraId="7FBDFE1B" w14:textId="77777777" w:rsidR="001B699A" w:rsidRPr="00EE3AEC" w:rsidRDefault="001B699A" w:rsidP="00A5192F">
            <w:pPr>
              <w:pStyle w:val="TAH"/>
              <w:rPr>
                <w:lang w:eastAsia="en-GB"/>
              </w:rPr>
            </w:pPr>
            <w:r w:rsidRPr="00EE3AEC">
              <w:rPr>
                <w:lang w:eastAsia="en-GB"/>
              </w:rPr>
              <w:t>Power class 4</w:t>
            </w:r>
          </w:p>
        </w:tc>
      </w:tr>
      <w:tr w:rsidR="001B699A" w:rsidRPr="00EE3AEC" w14:paraId="410E54CE" w14:textId="77777777" w:rsidTr="00A5192F">
        <w:trPr>
          <w:cantSplit/>
          <w:trHeight w:val="57"/>
          <w:jc w:val="center"/>
        </w:trPr>
        <w:tc>
          <w:tcPr>
            <w:tcW w:w="0" w:type="auto"/>
            <w:vMerge/>
          </w:tcPr>
          <w:p w14:paraId="098E1C4A" w14:textId="77777777" w:rsidR="001B699A" w:rsidRPr="00EE3AEC" w:rsidRDefault="001B699A" w:rsidP="00A5192F">
            <w:pPr>
              <w:pStyle w:val="TAH"/>
              <w:rPr>
                <w:lang w:eastAsia="en-GB"/>
              </w:rPr>
            </w:pPr>
          </w:p>
        </w:tc>
        <w:tc>
          <w:tcPr>
            <w:tcW w:w="0" w:type="auto"/>
          </w:tcPr>
          <w:p w14:paraId="2BE00379" w14:textId="77777777" w:rsidR="001B699A" w:rsidRPr="00EE3AEC" w:rsidRDefault="001B699A" w:rsidP="00A5192F">
            <w:pPr>
              <w:pStyle w:val="TAH"/>
              <w:rPr>
                <w:lang w:eastAsia="en-GB"/>
              </w:rPr>
            </w:pPr>
            <w:r w:rsidRPr="00EE3AEC">
              <w:rPr>
                <w:lang w:eastAsia="en-GB"/>
              </w:rPr>
              <w:t>Power (dBm)</w:t>
            </w:r>
          </w:p>
        </w:tc>
        <w:tc>
          <w:tcPr>
            <w:tcW w:w="0" w:type="auto"/>
          </w:tcPr>
          <w:p w14:paraId="4BF20276" w14:textId="77777777" w:rsidR="001B699A" w:rsidRPr="00EE3AEC" w:rsidRDefault="001B699A" w:rsidP="00A5192F">
            <w:pPr>
              <w:pStyle w:val="TAH"/>
              <w:rPr>
                <w:lang w:eastAsia="en-GB"/>
              </w:rPr>
            </w:pPr>
            <w:r w:rsidRPr="00EE3AEC">
              <w:rPr>
                <w:lang w:eastAsia="en-GB"/>
              </w:rPr>
              <w:t>Power (dBm)</w:t>
            </w:r>
          </w:p>
        </w:tc>
        <w:tc>
          <w:tcPr>
            <w:tcW w:w="0" w:type="auto"/>
            <w:shd w:val="clear" w:color="auto" w:fill="auto"/>
          </w:tcPr>
          <w:p w14:paraId="1E5549FA" w14:textId="77777777" w:rsidR="001B699A" w:rsidRPr="00EE3AEC" w:rsidRDefault="001B699A" w:rsidP="00A5192F">
            <w:pPr>
              <w:pStyle w:val="TAH"/>
              <w:rPr>
                <w:lang w:eastAsia="en-GB"/>
              </w:rPr>
            </w:pPr>
            <w:r w:rsidRPr="00EE3AEC">
              <w:rPr>
                <w:lang w:eastAsia="en-GB"/>
              </w:rPr>
              <w:t>Power (dBm)</w:t>
            </w:r>
          </w:p>
        </w:tc>
        <w:tc>
          <w:tcPr>
            <w:tcW w:w="0" w:type="auto"/>
            <w:shd w:val="clear" w:color="auto" w:fill="auto"/>
          </w:tcPr>
          <w:p w14:paraId="4903BEE2" w14:textId="77777777" w:rsidR="001B699A" w:rsidRPr="00EE3AEC" w:rsidRDefault="001B699A" w:rsidP="00A5192F">
            <w:pPr>
              <w:pStyle w:val="TAH"/>
              <w:rPr>
                <w:lang w:eastAsia="en-GB"/>
              </w:rPr>
            </w:pPr>
            <w:r w:rsidRPr="00EE3AEC">
              <w:rPr>
                <w:lang w:eastAsia="en-GB"/>
              </w:rPr>
              <w:t>Power (dBm)</w:t>
            </w:r>
          </w:p>
        </w:tc>
        <w:tc>
          <w:tcPr>
            <w:tcW w:w="0" w:type="auto"/>
            <w:shd w:val="clear" w:color="auto" w:fill="auto"/>
          </w:tcPr>
          <w:p w14:paraId="2FBEAD62" w14:textId="77777777" w:rsidR="001B699A" w:rsidRPr="00EE3AEC" w:rsidRDefault="001B699A" w:rsidP="00A5192F">
            <w:pPr>
              <w:pStyle w:val="TAH"/>
              <w:rPr>
                <w:lang w:eastAsia="en-GB"/>
              </w:rPr>
            </w:pPr>
            <w:r w:rsidRPr="00EE3AEC">
              <w:rPr>
                <w:lang w:eastAsia="en-GB"/>
              </w:rPr>
              <w:t>Power (dBm)</w:t>
            </w:r>
          </w:p>
        </w:tc>
      </w:tr>
      <w:tr w:rsidR="001B699A" w:rsidRPr="00EE3AEC" w14:paraId="03237970" w14:textId="77777777" w:rsidTr="00A5192F">
        <w:trPr>
          <w:cantSplit/>
          <w:trHeight w:val="57"/>
          <w:jc w:val="center"/>
        </w:trPr>
        <w:tc>
          <w:tcPr>
            <w:tcW w:w="0" w:type="auto"/>
            <w:vMerge/>
          </w:tcPr>
          <w:p w14:paraId="5DD83242" w14:textId="77777777" w:rsidR="001B699A" w:rsidRPr="00EE3AEC" w:rsidRDefault="001B699A" w:rsidP="00A5192F">
            <w:pPr>
              <w:pStyle w:val="TAH"/>
              <w:rPr>
                <w:lang w:eastAsia="en-GB"/>
              </w:rPr>
            </w:pPr>
          </w:p>
        </w:tc>
        <w:tc>
          <w:tcPr>
            <w:tcW w:w="0" w:type="auto"/>
          </w:tcPr>
          <w:p w14:paraId="4A0CFC7F" w14:textId="77777777" w:rsidR="001B699A" w:rsidRPr="00EE3AEC" w:rsidRDefault="001B699A" w:rsidP="00A5192F">
            <w:pPr>
              <w:pStyle w:val="TAH"/>
              <w:rPr>
                <w:lang w:eastAsia="en-GB"/>
              </w:rPr>
            </w:pPr>
            <w:r w:rsidRPr="00EE3AEC">
              <w:rPr>
                <w:lang w:eastAsia="en-GB"/>
              </w:rPr>
              <w:t>Average</w:t>
            </w:r>
          </w:p>
        </w:tc>
        <w:tc>
          <w:tcPr>
            <w:tcW w:w="0" w:type="auto"/>
          </w:tcPr>
          <w:p w14:paraId="6F3F6AE7" w14:textId="77777777" w:rsidR="001B699A" w:rsidRPr="00EE3AEC" w:rsidRDefault="001B699A" w:rsidP="00A5192F">
            <w:pPr>
              <w:pStyle w:val="TAH"/>
              <w:rPr>
                <w:lang w:eastAsia="en-GB"/>
              </w:rPr>
            </w:pPr>
            <w:r w:rsidRPr="00EE3AEC">
              <w:rPr>
                <w:lang w:eastAsia="en-GB"/>
              </w:rPr>
              <w:t>Average</w:t>
            </w:r>
          </w:p>
        </w:tc>
        <w:tc>
          <w:tcPr>
            <w:tcW w:w="0" w:type="auto"/>
            <w:shd w:val="clear" w:color="auto" w:fill="auto"/>
          </w:tcPr>
          <w:p w14:paraId="6EF506CB" w14:textId="77777777" w:rsidR="001B699A" w:rsidRPr="00EE3AEC" w:rsidRDefault="001B699A" w:rsidP="00A5192F">
            <w:pPr>
              <w:pStyle w:val="TAH"/>
              <w:rPr>
                <w:lang w:eastAsia="en-GB"/>
              </w:rPr>
            </w:pPr>
            <w:r w:rsidRPr="00EE3AEC">
              <w:rPr>
                <w:lang w:eastAsia="en-GB"/>
              </w:rPr>
              <w:t>Average</w:t>
            </w:r>
          </w:p>
        </w:tc>
        <w:tc>
          <w:tcPr>
            <w:tcW w:w="0" w:type="auto"/>
            <w:shd w:val="clear" w:color="auto" w:fill="auto"/>
          </w:tcPr>
          <w:p w14:paraId="491282B8" w14:textId="77777777" w:rsidR="001B699A" w:rsidRPr="00EE3AEC" w:rsidRDefault="001B699A" w:rsidP="00A5192F">
            <w:pPr>
              <w:pStyle w:val="TAH"/>
              <w:rPr>
                <w:lang w:eastAsia="en-GB"/>
              </w:rPr>
            </w:pPr>
            <w:r w:rsidRPr="00EE3AEC">
              <w:rPr>
                <w:lang w:eastAsia="en-GB"/>
              </w:rPr>
              <w:t>Average</w:t>
            </w:r>
          </w:p>
        </w:tc>
        <w:tc>
          <w:tcPr>
            <w:tcW w:w="0" w:type="auto"/>
            <w:shd w:val="clear" w:color="auto" w:fill="auto"/>
          </w:tcPr>
          <w:p w14:paraId="662DB91D" w14:textId="77777777" w:rsidR="001B699A" w:rsidRPr="00EE3AEC" w:rsidRDefault="001B699A" w:rsidP="00A5192F">
            <w:pPr>
              <w:pStyle w:val="TAH"/>
              <w:rPr>
                <w:lang w:eastAsia="en-GB"/>
              </w:rPr>
            </w:pPr>
            <w:r w:rsidRPr="00EE3AEC">
              <w:rPr>
                <w:lang w:eastAsia="en-GB"/>
              </w:rPr>
              <w:t>Average</w:t>
            </w:r>
          </w:p>
        </w:tc>
      </w:tr>
      <w:tr w:rsidR="001B699A" w:rsidRPr="00EE3AEC" w14:paraId="4C59FC88" w14:textId="77777777" w:rsidTr="00A5192F">
        <w:trPr>
          <w:cantSplit/>
          <w:trHeight w:val="57"/>
          <w:jc w:val="center"/>
        </w:trPr>
        <w:tc>
          <w:tcPr>
            <w:tcW w:w="0" w:type="auto"/>
          </w:tcPr>
          <w:p w14:paraId="02F66062" w14:textId="77777777" w:rsidR="001B699A" w:rsidRPr="00EE3AEC" w:rsidRDefault="001B699A" w:rsidP="00A5192F">
            <w:pPr>
              <w:pStyle w:val="TAC"/>
              <w:rPr>
                <w:lang w:eastAsia="en-GB"/>
              </w:rPr>
            </w:pPr>
            <w:r w:rsidRPr="00EE3AEC">
              <w:rPr>
                <w:lang w:eastAsia="en-GB"/>
              </w:rPr>
              <w:t>I</w:t>
            </w:r>
          </w:p>
        </w:tc>
        <w:tc>
          <w:tcPr>
            <w:tcW w:w="0" w:type="auto"/>
          </w:tcPr>
          <w:p w14:paraId="40DC46E7" w14:textId="77777777" w:rsidR="001B699A" w:rsidRPr="00EE3AEC" w:rsidRDefault="001B699A" w:rsidP="00A5192F">
            <w:pPr>
              <w:pStyle w:val="TAC"/>
              <w:rPr>
                <w:lang w:eastAsia="en-GB"/>
              </w:rPr>
            </w:pPr>
            <w:r w:rsidRPr="00EE3AEC">
              <w:rPr>
                <w:lang w:eastAsia="en-GB"/>
              </w:rPr>
              <w:t>-</w:t>
            </w:r>
          </w:p>
        </w:tc>
        <w:tc>
          <w:tcPr>
            <w:tcW w:w="0" w:type="auto"/>
          </w:tcPr>
          <w:p w14:paraId="5D98D857"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4BB05E4B" w14:textId="77777777" w:rsidR="001B699A" w:rsidRPr="00EE3AEC" w:rsidRDefault="001B699A" w:rsidP="00A5192F">
            <w:pPr>
              <w:pStyle w:val="TAC"/>
              <w:rPr>
                <w:lang w:eastAsia="en-GB"/>
              </w:rPr>
            </w:pPr>
            <w:r w:rsidRPr="00EE3AEC">
              <w:rPr>
                <w:lang w:eastAsia="en-GB"/>
              </w:rPr>
              <w:t>21.5</w:t>
            </w:r>
          </w:p>
        </w:tc>
        <w:tc>
          <w:tcPr>
            <w:tcW w:w="0" w:type="auto"/>
            <w:shd w:val="clear" w:color="auto" w:fill="auto"/>
          </w:tcPr>
          <w:p w14:paraId="481E312C"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49513B3A" w14:textId="77777777" w:rsidR="001B699A" w:rsidRPr="00EE3AEC" w:rsidRDefault="001B699A" w:rsidP="00A5192F">
            <w:pPr>
              <w:pStyle w:val="TAC"/>
              <w:rPr>
                <w:lang w:eastAsia="en-GB"/>
              </w:rPr>
            </w:pPr>
            <w:r w:rsidRPr="00EE3AEC">
              <w:rPr>
                <w:lang w:eastAsia="en-GB"/>
              </w:rPr>
              <w:t>TBD</w:t>
            </w:r>
          </w:p>
        </w:tc>
      </w:tr>
      <w:tr w:rsidR="001B699A" w:rsidRPr="00EE3AEC" w14:paraId="46A20C9C" w14:textId="77777777" w:rsidTr="00A5192F">
        <w:trPr>
          <w:cantSplit/>
          <w:trHeight w:val="57"/>
          <w:jc w:val="center"/>
        </w:trPr>
        <w:tc>
          <w:tcPr>
            <w:tcW w:w="0" w:type="auto"/>
          </w:tcPr>
          <w:p w14:paraId="3339CCCB" w14:textId="77777777" w:rsidR="001B699A" w:rsidRPr="00EE3AEC" w:rsidRDefault="001B699A" w:rsidP="00A5192F">
            <w:pPr>
              <w:pStyle w:val="TAC"/>
              <w:rPr>
                <w:lang w:eastAsia="en-GB"/>
              </w:rPr>
            </w:pPr>
            <w:r w:rsidRPr="00EE3AEC">
              <w:rPr>
                <w:lang w:eastAsia="en-GB"/>
              </w:rPr>
              <w:t>II</w:t>
            </w:r>
          </w:p>
        </w:tc>
        <w:tc>
          <w:tcPr>
            <w:tcW w:w="0" w:type="auto"/>
          </w:tcPr>
          <w:p w14:paraId="4B7243FD" w14:textId="77777777" w:rsidR="001B699A" w:rsidRPr="00EE3AEC" w:rsidRDefault="001B699A" w:rsidP="00A5192F">
            <w:pPr>
              <w:pStyle w:val="TAC"/>
              <w:rPr>
                <w:lang w:eastAsia="en-GB"/>
              </w:rPr>
            </w:pPr>
            <w:r w:rsidRPr="00EE3AEC">
              <w:rPr>
                <w:lang w:eastAsia="en-GB"/>
              </w:rPr>
              <w:t>-</w:t>
            </w:r>
          </w:p>
        </w:tc>
        <w:tc>
          <w:tcPr>
            <w:tcW w:w="0" w:type="auto"/>
          </w:tcPr>
          <w:p w14:paraId="79A71C3F"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1AF386D7"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0B889397"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1192C526" w14:textId="77777777" w:rsidR="001B699A" w:rsidRPr="00EE3AEC" w:rsidRDefault="001B699A" w:rsidP="00A5192F">
            <w:pPr>
              <w:pStyle w:val="TAC"/>
              <w:rPr>
                <w:lang w:eastAsia="en-GB"/>
              </w:rPr>
            </w:pPr>
            <w:r w:rsidRPr="00EE3AEC">
              <w:rPr>
                <w:lang w:eastAsia="en-GB"/>
              </w:rPr>
              <w:t>TBD</w:t>
            </w:r>
          </w:p>
        </w:tc>
      </w:tr>
      <w:tr w:rsidR="001B699A" w:rsidRPr="00EE3AEC" w14:paraId="1ABF4E4A" w14:textId="77777777" w:rsidTr="00A5192F">
        <w:trPr>
          <w:cantSplit/>
          <w:trHeight w:val="57"/>
          <w:jc w:val="center"/>
        </w:trPr>
        <w:tc>
          <w:tcPr>
            <w:tcW w:w="0" w:type="auto"/>
          </w:tcPr>
          <w:p w14:paraId="51CA934A" w14:textId="77777777" w:rsidR="001B699A" w:rsidRPr="00EE3AEC" w:rsidRDefault="001B699A" w:rsidP="00A5192F">
            <w:pPr>
              <w:pStyle w:val="TAC"/>
              <w:rPr>
                <w:lang w:eastAsia="en-GB"/>
              </w:rPr>
            </w:pPr>
            <w:r w:rsidRPr="00EE3AEC">
              <w:rPr>
                <w:lang w:eastAsia="en-GB"/>
              </w:rPr>
              <w:t>III</w:t>
            </w:r>
          </w:p>
        </w:tc>
        <w:tc>
          <w:tcPr>
            <w:tcW w:w="0" w:type="auto"/>
          </w:tcPr>
          <w:p w14:paraId="638156D2" w14:textId="77777777" w:rsidR="001B699A" w:rsidRPr="00EE3AEC" w:rsidRDefault="001B699A" w:rsidP="00A5192F">
            <w:pPr>
              <w:pStyle w:val="TAC"/>
              <w:rPr>
                <w:lang w:eastAsia="en-GB"/>
              </w:rPr>
            </w:pPr>
            <w:r w:rsidRPr="00EE3AEC">
              <w:rPr>
                <w:lang w:eastAsia="en-GB"/>
              </w:rPr>
              <w:t>-</w:t>
            </w:r>
          </w:p>
        </w:tc>
        <w:tc>
          <w:tcPr>
            <w:tcW w:w="0" w:type="auto"/>
          </w:tcPr>
          <w:p w14:paraId="73ECA76E"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58E00B70"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2623B7DB"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4351232D" w14:textId="77777777" w:rsidR="001B699A" w:rsidRPr="00EE3AEC" w:rsidRDefault="001B699A" w:rsidP="00A5192F">
            <w:pPr>
              <w:pStyle w:val="TAC"/>
              <w:rPr>
                <w:lang w:eastAsia="en-GB"/>
              </w:rPr>
            </w:pPr>
            <w:r w:rsidRPr="00EE3AEC">
              <w:rPr>
                <w:lang w:eastAsia="en-GB"/>
              </w:rPr>
              <w:t>TBD</w:t>
            </w:r>
          </w:p>
        </w:tc>
      </w:tr>
      <w:tr w:rsidR="001B699A" w:rsidRPr="00EE3AEC" w14:paraId="58556144" w14:textId="77777777" w:rsidTr="00A5192F">
        <w:trPr>
          <w:cantSplit/>
          <w:trHeight w:val="57"/>
          <w:jc w:val="center"/>
        </w:trPr>
        <w:tc>
          <w:tcPr>
            <w:tcW w:w="0" w:type="auto"/>
          </w:tcPr>
          <w:p w14:paraId="382B37A9" w14:textId="77777777" w:rsidR="001B699A" w:rsidRPr="00EE3AEC" w:rsidRDefault="001B699A" w:rsidP="00A5192F">
            <w:pPr>
              <w:pStyle w:val="TAC"/>
              <w:rPr>
                <w:lang w:eastAsia="en-GB"/>
              </w:rPr>
            </w:pPr>
            <w:r w:rsidRPr="00EE3AEC">
              <w:rPr>
                <w:lang w:eastAsia="en-GB"/>
              </w:rPr>
              <w:t>IV</w:t>
            </w:r>
          </w:p>
        </w:tc>
        <w:tc>
          <w:tcPr>
            <w:tcW w:w="0" w:type="auto"/>
          </w:tcPr>
          <w:p w14:paraId="6D0332DF" w14:textId="77777777" w:rsidR="001B699A" w:rsidRPr="00EE3AEC" w:rsidRDefault="001B699A" w:rsidP="00A5192F">
            <w:pPr>
              <w:pStyle w:val="TAC"/>
              <w:rPr>
                <w:lang w:eastAsia="en-GB"/>
              </w:rPr>
            </w:pPr>
            <w:r w:rsidRPr="00EE3AEC">
              <w:rPr>
                <w:lang w:eastAsia="en-GB"/>
              </w:rPr>
              <w:t>-</w:t>
            </w:r>
          </w:p>
        </w:tc>
        <w:tc>
          <w:tcPr>
            <w:tcW w:w="0" w:type="auto"/>
          </w:tcPr>
          <w:p w14:paraId="2EC3851B"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1DD62C76"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3C746191"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57CFC214" w14:textId="77777777" w:rsidR="001B699A" w:rsidRPr="00EE3AEC" w:rsidRDefault="001B699A" w:rsidP="00A5192F">
            <w:pPr>
              <w:pStyle w:val="TAC"/>
              <w:rPr>
                <w:lang w:eastAsia="en-GB"/>
              </w:rPr>
            </w:pPr>
            <w:r w:rsidRPr="00EE3AEC">
              <w:rPr>
                <w:lang w:eastAsia="en-GB"/>
              </w:rPr>
              <w:t>TBD</w:t>
            </w:r>
          </w:p>
        </w:tc>
      </w:tr>
      <w:tr w:rsidR="001B699A" w:rsidRPr="00EE3AEC" w14:paraId="38AADDF5" w14:textId="77777777" w:rsidTr="00A5192F">
        <w:trPr>
          <w:cantSplit/>
          <w:trHeight w:val="57"/>
          <w:jc w:val="center"/>
        </w:trPr>
        <w:tc>
          <w:tcPr>
            <w:tcW w:w="0" w:type="auto"/>
          </w:tcPr>
          <w:p w14:paraId="5E814C09" w14:textId="77777777" w:rsidR="001B699A" w:rsidRPr="00EE3AEC" w:rsidRDefault="001B699A" w:rsidP="00A5192F">
            <w:pPr>
              <w:pStyle w:val="TAC"/>
              <w:rPr>
                <w:lang w:eastAsia="en-GB"/>
              </w:rPr>
            </w:pPr>
            <w:r w:rsidRPr="00EE3AEC">
              <w:rPr>
                <w:lang w:eastAsia="en-GB"/>
              </w:rPr>
              <w:t>V</w:t>
            </w:r>
          </w:p>
        </w:tc>
        <w:tc>
          <w:tcPr>
            <w:tcW w:w="0" w:type="auto"/>
          </w:tcPr>
          <w:p w14:paraId="214EE969" w14:textId="77777777" w:rsidR="001B699A" w:rsidRPr="00EE3AEC" w:rsidRDefault="001B699A" w:rsidP="00A5192F">
            <w:pPr>
              <w:pStyle w:val="TAC"/>
              <w:rPr>
                <w:lang w:eastAsia="en-GB"/>
              </w:rPr>
            </w:pPr>
            <w:r w:rsidRPr="00EE3AEC">
              <w:rPr>
                <w:lang w:eastAsia="en-GB"/>
              </w:rPr>
              <w:t>-</w:t>
            </w:r>
          </w:p>
        </w:tc>
        <w:tc>
          <w:tcPr>
            <w:tcW w:w="0" w:type="auto"/>
          </w:tcPr>
          <w:p w14:paraId="6B5D2973"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700C057A" w14:textId="77777777" w:rsidR="001B699A" w:rsidRPr="00EE3AEC" w:rsidRDefault="001B699A" w:rsidP="00A5192F">
            <w:pPr>
              <w:pStyle w:val="TAC"/>
              <w:rPr>
                <w:lang w:eastAsia="en-GB"/>
              </w:rPr>
            </w:pPr>
            <w:r w:rsidRPr="00EE3AEC">
              <w:rPr>
                <w:lang w:eastAsia="en-GB"/>
              </w:rPr>
              <w:t>19.5</w:t>
            </w:r>
          </w:p>
        </w:tc>
        <w:tc>
          <w:tcPr>
            <w:tcW w:w="0" w:type="auto"/>
            <w:shd w:val="clear" w:color="auto" w:fill="auto"/>
          </w:tcPr>
          <w:p w14:paraId="183B1E52"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2F06F327" w14:textId="77777777" w:rsidR="001B699A" w:rsidRPr="00EE3AEC" w:rsidRDefault="001B699A" w:rsidP="00A5192F">
            <w:pPr>
              <w:pStyle w:val="TAC"/>
              <w:rPr>
                <w:lang w:eastAsia="en-GB"/>
              </w:rPr>
            </w:pPr>
            <w:r w:rsidRPr="00EE3AEC">
              <w:rPr>
                <w:lang w:eastAsia="en-GB"/>
              </w:rPr>
              <w:t>TBD</w:t>
            </w:r>
          </w:p>
        </w:tc>
      </w:tr>
      <w:tr w:rsidR="001B699A" w:rsidRPr="00EE3AEC" w14:paraId="3CB35F55" w14:textId="77777777" w:rsidTr="00A5192F">
        <w:trPr>
          <w:cantSplit/>
          <w:trHeight w:val="57"/>
          <w:jc w:val="center"/>
        </w:trPr>
        <w:tc>
          <w:tcPr>
            <w:tcW w:w="0" w:type="auto"/>
          </w:tcPr>
          <w:p w14:paraId="0E11E217" w14:textId="77777777" w:rsidR="001B699A" w:rsidRPr="00EE3AEC" w:rsidRDefault="001B699A" w:rsidP="00A5192F">
            <w:pPr>
              <w:pStyle w:val="TAC"/>
              <w:rPr>
                <w:lang w:eastAsia="en-GB"/>
              </w:rPr>
            </w:pPr>
            <w:r w:rsidRPr="00EE3AEC">
              <w:rPr>
                <w:lang w:eastAsia="en-GB"/>
              </w:rPr>
              <w:t>VI</w:t>
            </w:r>
          </w:p>
        </w:tc>
        <w:tc>
          <w:tcPr>
            <w:tcW w:w="0" w:type="auto"/>
          </w:tcPr>
          <w:p w14:paraId="5F1B36EA" w14:textId="77777777" w:rsidR="001B699A" w:rsidRPr="00EE3AEC" w:rsidRDefault="001B699A" w:rsidP="00A5192F">
            <w:pPr>
              <w:pStyle w:val="TAC"/>
              <w:rPr>
                <w:lang w:eastAsia="en-GB"/>
              </w:rPr>
            </w:pPr>
            <w:r w:rsidRPr="00EE3AEC">
              <w:rPr>
                <w:lang w:eastAsia="en-GB"/>
              </w:rPr>
              <w:t>-</w:t>
            </w:r>
          </w:p>
        </w:tc>
        <w:tc>
          <w:tcPr>
            <w:tcW w:w="0" w:type="auto"/>
          </w:tcPr>
          <w:p w14:paraId="32168F71"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2689B320"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0BA99AA2"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049E01B0" w14:textId="77777777" w:rsidR="001B699A" w:rsidRPr="00EE3AEC" w:rsidRDefault="001B699A" w:rsidP="00A5192F">
            <w:pPr>
              <w:pStyle w:val="TAC"/>
              <w:rPr>
                <w:lang w:eastAsia="en-GB"/>
              </w:rPr>
            </w:pPr>
            <w:r w:rsidRPr="00EE3AEC">
              <w:rPr>
                <w:lang w:eastAsia="en-GB"/>
              </w:rPr>
              <w:t>TBD</w:t>
            </w:r>
          </w:p>
        </w:tc>
      </w:tr>
      <w:tr w:rsidR="001B699A" w:rsidRPr="00EE3AEC" w14:paraId="096319A3" w14:textId="77777777" w:rsidTr="00A5192F">
        <w:trPr>
          <w:cantSplit/>
          <w:trHeight w:val="57"/>
          <w:jc w:val="center"/>
        </w:trPr>
        <w:tc>
          <w:tcPr>
            <w:tcW w:w="0" w:type="auto"/>
          </w:tcPr>
          <w:p w14:paraId="485D01AA" w14:textId="77777777" w:rsidR="001B699A" w:rsidRPr="00EE3AEC" w:rsidRDefault="001B699A" w:rsidP="00A5192F">
            <w:pPr>
              <w:pStyle w:val="TAC"/>
              <w:rPr>
                <w:lang w:eastAsia="en-GB"/>
              </w:rPr>
            </w:pPr>
            <w:r w:rsidRPr="00EE3AEC">
              <w:rPr>
                <w:lang w:eastAsia="en-GB"/>
              </w:rPr>
              <w:t>VII</w:t>
            </w:r>
          </w:p>
        </w:tc>
        <w:tc>
          <w:tcPr>
            <w:tcW w:w="0" w:type="auto"/>
          </w:tcPr>
          <w:p w14:paraId="3315C308" w14:textId="77777777" w:rsidR="001B699A" w:rsidRPr="00EE3AEC" w:rsidRDefault="001B699A" w:rsidP="00A5192F">
            <w:pPr>
              <w:pStyle w:val="TAC"/>
              <w:rPr>
                <w:lang w:eastAsia="en-GB"/>
              </w:rPr>
            </w:pPr>
            <w:r w:rsidRPr="00EE3AEC">
              <w:rPr>
                <w:lang w:eastAsia="en-GB"/>
              </w:rPr>
              <w:t>-</w:t>
            </w:r>
          </w:p>
        </w:tc>
        <w:tc>
          <w:tcPr>
            <w:tcW w:w="0" w:type="auto"/>
          </w:tcPr>
          <w:p w14:paraId="64E7CF70"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2C0DEB1B"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2D014878"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2545FF62" w14:textId="77777777" w:rsidR="001B699A" w:rsidRPr="00EE3AEC" w:rsidRDefault="001B699A" w:rsidP="00A5192F">
            <w:pPr>
              <w:pStyle w:val="TAC"/>
              <w:rPr>
                <w:lang w:eastAsia="en-GB"/>
              </w:rPr>
            </w:pPr>
            <w:r w:rsidRPr="00EE3AEC">
              <w:rPr>
                <w:lang w:eastAsia="en-GB"/>
              </w:rPr>
              <w:t>TBD</w:t>
            </w:r>
          </w:p>
        </w:tc>
      </w:tr>
      <w:tr w:rsidR="001B699A" w:rsidRPr="00EE3AEC" w14:paraId="72EB25F9" w14:textId="77777777" w:rsidTr="00A5192F">
        <w:trPr>
          <w:cantSplit/>
          <w:trHeight w:val="57"/>
          <w:jc w:val="center"/>
        </w:trPr>
        <w:tc>
          <w:tcPr>
            <w:tcW w:w="0" w:type="auto"/>
          </w:tcPr>
          <w:p w14:paraId="39DB3D2F" w14:textId="77777777" w:rsidR="001B699A" w:rsidRPr="00EE3AEC" w:rsidRDefault="001B699A" w:rsidP="00A5192F">
            <w:pPr>
              <w:pStyle w:val="TAC"/>
              <w:rPr>
                <w:lang w:eastAsia="en-GB"/>
              </w:rPr>
            </w:pPr>
            <w:r w:rsidRPr="00EE3AEC">
              <w:rPr>
                <w:lang w:eastAsia="en-GB"/>
              </w:rPr>
              <w:t>VIII</w:t>
            </w:r>
          </w:p>
        </w:tc>
        <w:tc>
          <w:tcPr>
            <w:tcW w:w="0" w:type="auto"/>
          </w:tcPr>
          <w:p w14:paraId="2AC70C0B" w14:textId="77777777" w:rsidR="001B699A" w:rsidRPr="00EE3AEC" w:rsidRDefault="001B699A" w:rsidP="00A5192F">
            <w:pPr>
              <w:pStyle w:val="TAC"/>
              <w:rPr>
                <w:lang w:eastAsia="en-GB"/>
              </w:rPr>
            </w:pPr>
            <w:r w:rsidRPr="00EE3AEC">
              <w:rPr>
                <w:lang w:eastAsia="en-GB"/>
              </w:rPr>
              <w:t>-</w:t>
            </w:r>
          </w:p>
        </w:tc>
        <w:tc>
          <w:tcPr>
            <w:tcW w:w="0" w:type="auto"/>
          </w:tcPr>
          <w:p w14:paraId="3125BEEA"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1019E456"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4C597C1A"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1FFAC884" w14:textId="77777777" w:rsidR="001B699A" w:rsidRPr="00EE3AEC" w:rsidRDefault="001B699A" w:rsidP="00A5192F">
            <w:pPr>
              <w:pStyle w:val="TAC"/>
              <w:rPr>
                <w:lang w:eastAsia="en-GB"/>
              </w:rPr>
            </w:pPr>
            <w:r w:rsidRPr="00EE3AEC">
              <w:rPr>
                <w:lang w:eastAsia="en-GB"/>
              </w:rPr>
              <w:t>TBD</w:t>
            </w:r>
          </w:p>
        </w:tc>
      </w:tr>
      <w:tr w:rsidR="001B699A" w:rsidRPr="00EE3AEC" w14:paraId="243DFED1" w14:textId="77777777" w:rsidTr="00A5192F">
        <w:trPr>
          <w:cantSplit/>
          <w:trHeight w:val="57"/>
          <w:jc w:val="center"/>
        </w:trPr>
        <w:tc>
          <w:tcPr>
            <w:tcW w:w="0" w:type="auto"/>
          </w:tcPr>
          <w:p w14:paraId="421CC03C" w14:textId="77777777" w:rsidR="001B699A" w:rsidRPr="00EE3AEC" w:rsidRDefault="001B699A" w:rsidP="00A5192F">
            <w:pPr>
              <w:pStyle w:val="TAC"/>
              <w:rPr>
                <w:lang w:eastAsia="en-GB"/>
              </w:rPr>
            </w:pPr>
            <w:r w:rsidRPr="00EE3AEC">
              <w:rPr>
                <w:lang w:eastAsia="en-GB"/>
              </w:rPr>
              <w:t>IX</w:t>
            </w:r>
          </w:p>
        </w:tc>
        <w:tc>
          <w:tcPr>
            <w:tcW w:w="0" w:type="auto"/>
          </w:tcPr>
          <w:p w14:paraId="6407A486" w14:textId="77777777" w:rsidR="001B699A" w:rsidRPr="00EE3AEC" w:rsidRDefault="001B699A" w:rsidP="00A5192F">
            <w:pPr>
              <w:pStyle w:val="TAC"/>
              <w:rPr>
                <w:lang w:eastAsia="en-GB"/>
              </w:rPr>
            </w:pPr>
            <w:r w:rsidRPr="00EE3AEC">
              <w:rPr>
                <w:lang w:eastAsia="en-GB"/>
              </w:rPr>
              <w:t>-</w:t>
            </w:r>
          </w:p>
        </w:tc>
        <w:tc>
          <w:tcPr>
            <w:tcW w:w="0" w:type="auto"/>
          </w:tcPr>
          <w:p w14:paraId="143F83A5"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63AA180C"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0F696CAA" w14:textId="77777777" w:rsidR="001B699A" w:rsidRPr="00EE3AEC" w:rsidRDefault="001B699A" w:rsidP="00A5192F">
            <w:pPr>
              <w:pStyle w:val="TAC"/>
              <w:rPr>
                <w:lang w:eastAsia="en-GB"/>
              </w:rPr>
            </w:pPr>
            <w:r w:rsidRPr="00EE3AEC">
              <w:rPr>
                <w:lang w:eastAsia="en-GB"/>
              </w:rPr>
              <w:t>TBD</w:t>
            </w:r>
          </w:p>
        </w:tc>
        <w:tc>
          <w:tcPr>
            <w:tcW w:w="0" w:type="auto"/>
            <w:shd w:val="clear" w:color="auto" w:fill="auto"/>
          </w:tcPr>
          <w:p w14:paraId="5A7A633D" w14:textId="77777777" w:rsidR="001B699A" w:rsidRPr="00EE3AEC" w:rsidRDefault="001B699A" w:rsidP="00A5192F">
            <w:pPr>
              <w:pStyle w:val="TAC"/>
              <w:rPr>
                <w:lang w:eastAsia="en-GB"/>
              </w:rPr>
            </w:pPr>
            <w:r w:rsidRPr="00EE3AEC">
              <w:rPr>
                <w:lang w:eastAsia="en-GB"/>
              </w:rPr>
              <w:t>TBD</w:t>
            </w:r>
          </w:p>
        </w:tc>
      </w:tr>
      <w:tr w:rsidR="001B699A" w:rsidRPr="00EE3AEC" w14:paraId="5AA5C355" w14:textId="77777777" w:rsidTr="00A5192F">
        <w:trPr>
          <w:cantSplit/>
          <w:trHeight w:val="57"/>
          <w:jc w:val="center"/>
        </w:trPr>
        <w:tc>
          <w:tcPr>
            <w:tcW w:w="0" w:type="auto"/>
          </w:tcPr>
          <w:p w14:paraId="796561BA" w14:textId="77777777" w:rsidR="001B699A" w:rsidRPr="00EE3AEC" w:rsidRDefault="001B699A" w:rsidP="00A5192F">
            <w:pPr>
              <w:pStyle w:val="TAC"/>
            </w:pPr>
            <w:r w:rsidRPr="00EE3AEC">
              <w:t>XIX</w:t>
            </w:r>
          </w:p>
        </w:tc>
        <w:tc>
          <w:tcPr>
            <w:tcW w:w="0" w:type="auto"/>
          </w:tcPr>
          <w:p w14:paraId="4163198D" w14:textId="77777777" w:rsidR="001B699A" w:rsidRPr="00EE3AEC" w:rsidRDefault="001B699A" w:rsidP="00A5192F">
            <w:pPr>
              <w:pStyle w:val="TAC"/>
              <w:rPr>
                <w:lang w:eastAsia="en-GB"/>
              </w:rPr>
            </w:pPr>
            <w:r w:rsidRPr="00EE3AEC">
              <w:rPr>
                <w:lang w:eastAsia="en-GB"/>
              </w:rPr>
              <w:t>-</w:t>
            </w:r>
          </w:p>
        </w:tc>
        <w:tc>
          <w:tcPr>
            <w:tcW w:w="0" w:type="auto"/>
          </w:tcPr>
          <w:p w14:paraId="11D80F2A" w14:textId="77777777" w:rsidR="001B699A" w:rsidRPr="00EE3AEC" w:rsidRDefault="001B699A" w:rsidP="00A5192F">
            <w:pPr>
              <w:pStyle w:val="TAC"/>
              <w:rPr>
                <w:lang w:eastAsia="en-GB"/>
              </w:rPr>
            </w:pPr>
            <w:r w:rsidRPr="00EE3AEC">
              <w:rPr>
                <w:lang w:eastAsia="en-GB"/>
              </w:rPr>
              <w:t>-</w:t>
            </w:r>
          </w:p>
        </w:tc>
        <w:tc>
          <w:tcPr>
            <w:tcW w:w="0" w:type="auto"/>
            <w:shd w:val="clear" w:color="auto" w:fill="auto"/>
          </w:tcPr>
          <w:p w14:paraId="28CA890A" w14:textId="77777777" w:rsidR="001B699A" w:rsidRPr="00EE3AEC" w:rsidRDefault="001B699A" w:rsidP="00A5192F">
            <w:pPr>
              <w:pStyle w:val="TAC"/>
            </w:pPr>
            <w:r w:rsidRPr="00EE3AEC">
              <w:t>19.5</w:t>
            </w:r>
          </w:p>
        </w:tc>
        <w:tc>
          <w:tcPr>
            <w:tcW w:w="0" w:type="auto"/>
            <w:shd w:val="clear" w:color="auto" w:fill="auto"/>
          </w:tcPr>
          <w:p w14:paraId="7CF802BF" w14:textId="77777777" w:rsidR="001B699A" w:rsidRPr="00EE3AEC" w:rsidRDefault="001B699A" w:rsidP="00A5192F">
            <w:pPr>
              <w:pStyle w:val="TAC"/>
            </w:pPr>
            <w:r w:rsidRPr="00EE3AEC">
              <w:t>TBD</w:t>
            </w:r>
          </w:p>
        </w:tc>
        <w:tc>
          <w:tcPr>
            <w:tcW w:w="0" w:type="auto"/>
            <w:shd w:val="clear" w:color="auto" w:fill="auto"/>
          </w:tcPr>
          <w:p w14:paraId="518E497B" w14:textId="77777777" w:rsidR="001B699A" w:rsidRPr="00EE3AEC" w:rsidRDefault="001B699A" w:rsidP="00A5192F">
            <w:pPr>
              <w:pStyle w:val="TAC"/>
            </w:pPr>
            <w:r w:rsidRPr="00EE3AEC">
              <w:t>TBD</w:t>
            </w:r>
          </w:p>
        </w:tc>
      </w:tr>
      <w:tr w:rsidR="001B699A" w:rsidRPr="00EE3AEC" w14:paraId="10E253A5" w14:textId="77777777" w:rsidTr="00A5192F">
        <w:trPr>
          <w:cantSplit/>
          <w:trHeight w:val="57"/>
          <w:jc w:val="center"/>
        </w:trPr>
        <w:tc>
          <w:tcPr>
            <w:tcW w:w="0" w:type="auto"/>
            <w:gridSpan w:val="6"/>
          </w:tcPr>
          <w:p w14:paraId="244370F1" w14:textId="77777777" w:rsidR="001B699A" w:rsidRPr="00EE3AEC" w:rsidRDefault="001B699A" w:rsidP="00A5192F">
            <w:pPr>
              <w:pStyle w:val="TAN"/>
              <w:rPr>
                <w:lang w:eastAsia="en-GB"/>
              </w:rPr>
            </w:pPr>
            <w:r w:rsidRPr="00EE3AEC">
              <w:rPr>
                <w:lang w:eastAsia="en-GB"/>
              </w:rPr>
              <w:t>NOTE 1: Applicable for dual-mode GSM/UMTS.</w:t>
            </w:r>
          </w:p>
          <w:p w14:paraId="4A5097F4" w14:textId="77777777" w:rsidR="001B699A" w:rsidRPr="00EE3AEC" w:rsidRDefault="001B699A" w:rsidP="00A5192F">
            <w:pPr>
              <w:pStyle w:val="TAN"/>
              <w:rPr>
                <w:b/>
                <w:bCs/>
                <w:lang w:eastAsia="en-GB"/>
              </w:rPr>
            </w:pPr>
            <w:r w:rsidRPr="00EE3AEC">
              <w:rPr>
                <w:lang w:eastAsia="en-GB"/>
              </w:rPr>
              <w:t>NOTE 2: Applicable for tablet devices with two antennas.</w:t>
            </w:r>
          </w:p>
        </w:tc>
      </w:tr>
    </w:tbl>
    <w:p w14:paraId="55AF98E9" w14:textId="77777777" w:rsidR="001B699A" w:rsidRPr="00EE3AEC" w:rsidRDefault="001B699A" w:rsidP="001B699A">
      <w:pPr>
        <w:rPr>
          <w:lang w:eastAsia="en-GB"/>
        </w:rPr>
      </w:pPr>
    </w:p>
    <w:p w14:paraId="4C8A16C8" w14:textId="77777777" w:rsidR="001B699A" w:rsidRPr="00EE3AEC" w:rsidRDefault="001B699A" w:rsidP="001B699A">
      <w:pPr>
        <w:pStyle w:val="Heading3"/>
        <w:rPr>
          <w:szCs w:val="28"/>
          <w:lang w:eastAsia="en-GB"/>
        </w:rPr>
      </w:pPr>
      <w:bookmarkStart w:id="22" w:name="_Toc516760365"/>
      <w:r w:rsidRPr="00EE3AEC">
        <w:rPr>
          <w:szCs w:val="28"/>
          <w:lang w:eastAsia="en-GB"/>
        </w:rPr>
        <w:lastRenderedPageBreak/>
        <w:t>K.2.2</w:t>
      </w:r>
      <w:r w:rsidRPr="00EE3AEC">
        <w:rPr>
          <w:szCs w:val="28"/>
          <w:lang w:eastAsia="en-GB"/>
        </w:rPr>
        <w:tab/>
        <w:t>UTRA LCR TDD</w:t>
      </w:r>
      <w:bookmarkEnd w:id="22"/>
    </w:p>
    <w:p w14:paraId="6898E553" w14:textId="77777777" w:rsidR="001B699A" w:rsidRPr="00EE3AEC" w:rsidRDefault="001B699A" w:rsidP="001B699A">
      <w:pPr>
        <w:pStyle w:val="TH"/>
        <w:rPr>
          <w:lang w:eastAsia="en-GB"/>
        </w:rPr>
      </w:pPr>
      <w:r w:rsidRPr="00EE3AEC">
        <w:rPr>
          <w:lang w:eastAsia="en-GB"/>
        </w:rPr>
        <w:t>Table K.2.2-1: Notebook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07"/>
        <w:gridCol w:w="1407"/>
        <w:gridCol w:w="1407"/>
        <w:gridCol w:w="1667"/>
        <w:gridCol w:w="1407"/>
      </w:tblGrid>
      <w:tr w:rsidR="001B699A" w:rsidRPr="00EE3AEC" w14:paraId="30564173" w14:textId="77777777" w:rsidTr="00A5192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CA285DB" w14:textId="77777777" w:rsidR="001B699A" w:rsidRPr="00EE3AEC" w:rsidRDefault="001B699A" w:rsidP="00A5192F">
            <w:pPr>
              <w:pStyle w:val="TAH"/>
              <w:rPr>
                <w:lang w:eastAsia="en-GB"/>
              </w:rPr>
            </w:pPr>
            <w:r w:rsidRPr="00EE3AEC">
              <w:rPr>
                <w:lang w:eastAsia="en-GB"/>
              </w:rPr>
              <w:t>Operating band</w:t>
            </w:r>
          </w:p>
        </w:tc>
        <w:tc>
          <w:tcPr>
            <w:tcW w:w="0" w:type="auto"/>
            <w:tcBorders>
              <w:top w:val="single" w:sz="5" w:space="0" w:color="000000"/>
              <w:left w:val="single" w:sz="5" w:space="0" w:color="000000"/>
              <w:bottom w:val="single" w:sz="5" w:space="0" w:color="000000"/>
              <w:right w:val="single" w:sz="5" w:space="0" w:color="000000"/>
            </w:tcBorders>
          </w:tcPr>
          <w:p w14:paraId="11F60132" w14:textId="77777777" w:rsidR="001B699A" w:rsidRPr="00EE3AEC" w:rsidRDefault="001B699A" w:rsidP="00A5192F">
            <w:pPr>
              <w:pStyle w:val="TAH"/>
              <w:rPr>
                <w:lang w:eastAsia="en-GB"/>
              </w:rPr>
            </w:pPr>
            <w:r w:rsidRPr="00EE3AEC">
              <w:rPr>
                <w:lang w:eastAsia="en-GB"/>
              </w:rPr>
              <w:t>Power class 1</w:t>
            </w:r>
          </w:p>
        </w:tc>
        <w:tc>
          <w:tcPr>
            <w:tcW w:w="0" w:type="auto"/>
            <w:tcBorders>
              <w:top w:val="single" w:sz="5" w:space="0" w:color="000000"/>
              <w:left w:val="single" w:sz="5" w:space="0" w:color="000000"/>
              <w:bottom w:val="single" w:sz="5" w:space="0" w:color="000000"/>
              <w:right w:val="single" w:sz="5" w:space="0" w:color="000000"/>
            </w:tcBorders>
          </w:tcPr>
          <w:p w14:paraId="25989E74" w14:textId="77777777" w:rsidR="001B699A" w:rsidRPr="00EE3AEC" w:rsidRDefault="001B699A" w:rsidP="00A5192F">
            <w:pPr>
              <w:pStyle w:val="TAH"/>
              <w:rPr>
                <w:lang w:eastAsia="en-GB"/>
              </w:rPr>
            </w:pPr>
            <w:r w:rsidRPr="00EE3AEC">
              <w:rPr>
                <w:lang w:eastAsia="en-GB"/>
              </w:rPr>
              <w:t>Power class 2</w:t>
            </w:r>
          </w:p>
        </w:tc>
        <w:tc>
          <w:tcPr>
            <w:tcW w:w="0" w:type="auto"/>
            <w:tcBorders>
              <w:top w:val="single" w:sz="5" w:space="0" w:color="000000"/>
              <w:left w:val="single" w:sz="5" w:space="0" w:color="000000"/>
              <w:bottom w:val="single" w:sz="5" w:space="0" w:color="000000"/>
              <w:right w:val="single" w:sz="5" w:space="0" w:color="000000"/>
            </w:tcBorders>
          </w:tcPr>
          <w:p w14:paraId="6B037FF6" w14:textId="77777777" w:rsidR="001B699A" w:rsidRPr="00EE3AEC" w:rsidRDefault="001B699A" w:rsidP="00A5192F">
            <w:pPr>
              <w:pStyle w:val="TAH"/>
              <w:rPr>
                <w:lang w:eastAsia="en-GB"/>
              </w:rPr>
            </w:pPr>
            <w:r w:rsidRPr="00EE3AEC">
              <w:rPr>
                <w:lang w:eastAsia="en-GB"/>
              </w:rPr>
              <w:t>Power class 3</w:t>
            </w:r>
          </w:p>
        </w:tc>
        <w:tc>
          <w:tcPr>
            <w:tcW w:w="0" w:type="auto"/>
            <w:tcBorders>
              <w:top w:val="single" w:sz="5" w:space="0" w:color="000000"/>
              <w:left w:val="single" w:sz="5" w:space="0" w:color="000000"/>
              <w:bottom w:val="single" w:sz="5" w:space="0" w:color="000000"/>
              <w:right w:val="single" w:sz="5" w:space="0" w:color="000000"/>
            </w:tcBorders>
          </w:tcPr>
          <w:p w14:paraId="0050E693" w14:textId="77777777" w:rsidR="001B699A" w:rsidRPr="00EE3AEC" w:rsidRDefault="001B699A" w:rsidP="00A5192F">
            <w:pPr>
              <w:pStyle w:val="TAH"/>
              <w:rPr>
                <w:lang w:eastAsia="en-GB"/>
              </w:rPr>
            </w:pPr>
            <w:r w:rsidRPr="00EE3AEC">
              <w:rPr>
                <w:lang w:eastAsia="en-GB"/>
              </w:rPr>
              <w:t>Power class 3bis</w:t>
            </w:r>
          </w:p>
        </w:tc>
        <w:tc>
          <w:tcPr>
            <w:tcW w:w="0" w:type="auto"/>
            <w:tcBorders>
              <w:top w:val="single" w:sz="5" w:space="0" w:color="000000"/>
              <w:left w:val="single" w:sz="5" w:space="0" w:color="000000"/>
              <w:bottom w:val="single" w:sz="5" w:space="0" w:color="000000"/>
              <w:right w:val="single" w:sz="5" w:space="0" w:color="000000"/>
            </w:tcBorders>
          </w:tcPr>
          <w:p w14:paraId="3AAA3F96" w14:textId="77777777" w:rsidR="001B699A" w:rsidRPr="00EE3AEC" w:rsidRDefault="001B699A" w:rsidP="00A5192F">
            <w:pPr>
              <w:pStyle w:val="TAH"/>
              <w:rPr>
                <w:lang w:eastAsia="en-GB"/>
              </w:rPr>
            </w:pPr>
            <w:r w:rsidRPr="00EE3AEC">
              <w:rPr>
                <w:lang w:eastAsia="en-GB"/>
              </w:rPr>
              <w:t>Power class 4</w:t>
            </w:r>
          </w:p>
        </w:tc>
      </w:tr>
      <w:tr w:rsidR="001B699A" w:rsidRPr="00EE3AEC" w14:paraId="186A40A8" w14:textId="77777777" w:rsidTr="00A5192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819A67A" w14:textId="77777777" w:rsidR="001B699A" w:rsidRPr="00EE3AEC" w:rsidRDefault="001B699A" w:rsidP="00A5192F">
            <w:pPr>
              <w:pStyle w:val="TAH"/>
              <w:rPr>
                <w:lang w:eastAsia="en-GB"/>
              </w:rPr>
            </w:pPr>
          </w:p>
        </w:tc>
        <w:tc>
          <w:tcPr>
            <w:tcW w:w="0" w:type="auto"/>
            <w:tcBorders>
              <w:top w:val="single" w:sz="5" w:space="0" w:color="000000"/>
              <w:left w:val="single" w:sz="5" w:space="0" w:color="000000"/>
              <w:bottom w:val="single" w:sz="5" w:space="0" w:color="000000"/>
              <w:right w:val="single" w:sz="5" w:space="0" w:color="000000"/>
            </w:tcBorders>
          </w:tcPr>
          <w:p w14:paraId="0B147E06" w14:textId="77777777" w:rsidR="001B699A" w:rsidRPr="00EE3AEC" w:rsidRDefault="001B699A" w:rsidP="00A5192F">
            <w:pPr>
              <w:pStyle w:val="TAH"/>
              <w:rPr>
                <w:lang w:eastAsia="en-GB"/>
              </w:rPr>
            </w:pPr>
            <w:r w:rsidRPr="00EE3AEC">
              <w:rPr>
                <w:lang w:eastAsia="en-GB"/>
              </w:rPr>
              <w:t>Power (dBm)</w:t>
            </w:r>
          </w:p>
        </w:tc>
        <w:tc>
          <w:tcPr>
            <w:tcW w:w="0" w:type="auto"/>
            <w:tcBorders>
              <w:top w:val="single" w:sz="5" w:space="0" w:color="000000"/>
              <w:left w:val="single" w:sz="5" w:space="0" w:color="000000"/>
              <w:bottom w:val="single" w:sz="5" w:space="0" w:color="000000"/>
              <w:right w:val="single" w:sz="5" w:space="0" w:color="000000"/>
            </w:tcBorders>
          </w:tcPr>
          <w:p w14:paraId="2C336EA5" w14:textId="77777777" w:rsidR="001B699A" w:rsidRPr="00EE3AEC" w:rsidRDefault="001B699A" w:rsidP="00A5192F">
            <w:pPr>
              <w:pStyle w:val="TAH"/>
              <w:rPr>
                <w:lang w:eastAsia="en-GB"/>
              </w:rPr>
            </w:pPr>
            <w:r w:rsidRPr="00EE3AEC">
              <w:rPr>
                <w:lang w:eastAsia="en-GB"/>
              </w:rPr>
              <w:t>Power (dBm)</w:t>
            </w:r>
          </w:p>
        </w:tc>
        <w:tc>
          <w:tcPr>
            <w:tcW w:w="0" w:type="auto"/>
            <w:tcBorders>
              <w:top w:val="single" w:sz="5" w:space="0" w:color="000000"/>
              <w:left w:val="single" w:sz="5" w:space="0" w:color="000000"/>
              <w:bottom w:val="single" w:sz="5" w:space="0" w:color="000000"/>
              <w:right w:val="single" w:sz="5" w:space="0" w:color="000000"/>
            </w:tcBorders>
          </w:tcPr>
          <w:p w14:paraId="4C2867D6" w14:textId="77777777" w:rsidR="001B699A" w:rsidRPr="00EE3AEC" w:rsidRDefault="001B699A" w:rsidP="00A5192F">
            <w:pPr>
              <w:pStyle w:val="TAH"/>
              <w:rPr>
                <w:lang w:eastAsia="en-GB"/>
              </w:rPr>
            </w:pPr>
            <w:r w:rsidRPr="00EE3AEC">
              <w:rPr>
                <w:lang w:eastAsia="en-GB"/>
              </w:rPr>
              <w:t>Power (dBm)</w:t>
            </w:r>
          </w:p>
        </w:tc>
        <w:tc>
          <w:tcPr>
            <w:tcW w:w="0" w:type="auto"/>
            <w:tcBorders>
              <w:top w:val="single" w:sz="5" w:space="0" w:color="000000"/>
              <w:left w:val="single" w:sz="5" w:space="0" w:color="000000"/>
              <w:bottom w:val="single" w:sz="5" w:space="0" w:color="000000"/>
              <w:right w:val="single" w:sz="5" w:space="0" w:color="000000"/>
            </w:tcBorders>
          </w:tcPr>
          <w:p w14:paraId="452469EA" w14:textId="77777777" w:rsidR="001B699A" w:rsidRPr="00EE3AEC" w:rsidRDefault="001B699A" w:rsidP="00A5192F">
            <w:pPr>
              <w:pStyle w:val="TAH"/>
              <w:rPr>
                <w:lang w:eastAsia="en-GB"/>
              </w:rPr>
            </w:pPr>
            <w:r w:rsidRPr="00EE3AEC">
              <w:rPr>
                <w:lang w:eastAsia="en-GB"/>
              </w:rPr>
              <w:t>Power (dBm)</w:t>
            </w:r>
          </w:p>
        </w:tc>
        <w:tc>
          <w:tcPr>
            <w:tcW w:w="0" w:type="auto"/>
            <w:tcBorders>
              <w:top w:val="single" w:sz="5" w:space="0" w:color="000000"/>
              <w:left w:val="single" w:sz="5" w:space="0" w:color="000000"/>
              <w:bottom w:val="single" w:sz="5" w:space="0" w:color="000000"/>
              <w:right w:val="single" w:sz="5" w:space="0" w:color="000000"/>
            </w:tcBorders>
          </w:tcPr>
          <w:p w14:paraId="21000270" w14:textId="77777777" w:rsidR="001B699A" w:rsidRPr="00EE3AEC" w:rsidRDefault="001B699A" w:rsidP="00A5192F">
            <w:pPr>
              <w:pStyle w:val="TAH"/>
              <w:rPr>
                <w:lang w:eastAsia="en-GB"/>
              </w:rPr>
            </w:pPr>
            <w:r w:rsidRPr="00EE3AEC">
              <w:rPr>
                <w:lang w:eastAsia="en-GB"/>
              </w:rPr>
              <w:t>Power (dBm)</w:t>
            </w:r>
          </w:p>
        </w:tc>
      </w:tr>
      <w:tr w:rsidR="001B699A" w:rsidRPr="00EE3AEC" w14:paraId="7CF02615" w14:textId="77777777" w:rsidTr="00A5192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F3F28D3" w14:textId="77777777" w:rsidR="001B699A" w:rsidRPr="00EE3AEC" w:rsidRDefault="001B699A" w:rsidP="00A5192F">
            <w:pPr>
              <w:pStyle w:val="TAH"/>
              <w:rPr>
                <w:lang w:eastAsia="en-GB"/>
              </w:rPr>
            </w:pPr>
          </w:p>
        </w:tc>
        <w:tc>
          <w:tcPr>
            <w:tcW w:w="0" w:type="auto"/>
            <w:tcBorders>
              <w:top w:val="single" w:sz="5" w:space="0" w:color="000000"/>
              <w:left w:val="single" w:sz="5" w:space="0" w:color="000000"/>
              <w:bottom w:val="single" w:sz="5" w:space="0" w:color="000000"/>
              <w:right w:val="single" w:sz="5" w:space="0" w:color="000000"/>
            </w:tcBorders>
          </w:tcPr>
          <w:p w14:paraId="750DFE8A" w14:textId="77777777" w:rsidR="001B699A" w:rsidRPr="00EE3AEC" w:rsidRDefault="001B699A" w:rsidP="00A5192F">
            <w:pPr>
              <w:pStyle w:val="TAH"/>
              <w:rPr>
                <w:lang w:eastAsia="en-GB"/>
              </w:rPr>
            </w:pPr>
            <w:r w:rsidRPr="00EE3AEC">
              <w:rPr>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14:paraId="34EAF6CF" w14:textId="77777777" w:rsidR="001B699A" w:rsidRPr="00EE3AEC" w:rsidRDefault="001B699A" w:rsidP="00A5192F">
            <w:pPr>
              <w:pStyle w:val="TAH"/>
              <w:rPr>
                <w:lang w:eastAsia="en-GB"/>
              </w:rPr>
            </w:pPr>
            <w:r w:rsidRPr="00EE3AEC">
              <w:rPr>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14:paraId="350B34A6" w14:textId="77777777" w:rsidR="001B699A" w:rsidRPr="00EE3AEC" w:rsidRDefault="001B699A" w:rsidP="00A5192F">
            <w:pPr>
              <w:pStyle w:val="TAH"/>
              <w:rPr>
                <w:lang w:eastAsia="en-GB"/>
              </w:rPr>
            </w:pPr>
            <w:r w:rsidRPr="00EE3AEC">
              <w:rPr>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14:paraId="09EF88CB" w14:textId="77777777" w:rsidR="001B699A" w:rsidRPr="00EE3AEC" w:rsidRDefault="001B699A" w:rsidP="00A5192F">
            <w:pPr>
              <w:pStyle w:val="TAH"/>
              <w:rPr>
                <w:lang w:eastAsia="en-GB"/>
              </w:rPr>
            </w:pPr>
            <w:r w:rsidRPr="00EE3AEC">
              <w:rPr>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14:paraId="455F87F9" w14:textId="77777777" w:rsidR="001B699A" w:rsidRPr="00EE3AEC" w:rsidRDefault="001B699A" w:rsidP="00A5192F">
            <w:pPr>
              <w:pStyle w:val="TAH"/>
              <w:rPr>
                <w:lang w:eastAsia="en-GB"/>
              </w:rPr>
            </w:pPr>
            <w:r w:rsidRPr="00EE3AEC">
              <w:rPr>
                <w:lang w:eastAsia="en-GB"/>
              </w:rPr>
              <w:t>Average</w:t>
            </w:r>
          </w:p>
        </w:tc>
      </w:tr>
      <w:tr w:rsidR="001B699A" w:rsidRPr="00EE3AEC" w14:paraId="4F0F2428"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F1F089" w14:textId="77777777" w:rsidR="001B699A" w:rsidRPr="00EE3AEC" w:rsidRDefault="001B699A" w:rsidP="00A5192F">
            <w:pPr>
              <w:pStyle w:val="TAC"/>
              <w:rPr>
                <w:lang w:eastAsia="en-GB"/>
              </w:rPr>
            </w:pPr>
            <w:r w:rsidRPr="00EE3AEC">
              <w:rPr>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3A589D2"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A4ECCB"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1D07BA"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E5E90"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3E74AF" w14:textId="77777777" w:rsidR="001B699A" w:rsidRPr="00EE3AEC" w:rsidRDefault="001B699A" w:rsidP="00A5192F">
            <w:pPr>
              <w:pStyle w:val="TAC"/>
              <w:rPr>
                <w:lang w:eastAsia="en-GB"/>
              </w:rPr>
            </w:pPr>
            <w:r w:rsidRPr="00EE3AEC">
              <w:rPr>
                <w:lang w:eastAsia="en-GB"/>
              </w:rPr>
              <w:t>-</w:t>
            </w:r>
          </w:p>
        </w:tc>
      </w:tr>
      <w:tr w:rsidR="001B699A" w:rsidRPr="00EE3AEC" w14:paraId="5C8CD5DD"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EAF06B" w14:textId="77777777" w:rsidR="001B699A" w:rsidRPr="00EE3AEC" w:rsidRDefault="001B699A" w:rsidP="00A5192F">
            <w:pPr>
              <w:pStyle w:val="TAC"/>
              <w:rPr>
                <w:lang w:eastAsia="en-GB"/>
              </w:rPr>
            </w:pPr>
            <w:r w:rsidRPr="00EE3AEC">
              <w:rPr>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A160333"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859C90"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D3FC68"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86EF2F"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392A9E6" w14:textId="77777777" w:rsidR="001B699A" w:rsidRPr="00EE3AEC" w:rsidRDefault="001B699A" w:rsidP="00A5192F">
            <w:pPr>
              <w:pStyle w:val="TAC"/>
              <w:rPr>
                <w:lang w:eastAsia="en-GB"/>
              </w:rPr>
            </w:pPr>
            <w:r w:rsidRPr="00EE3AEC">
              <w:rPr>
                <w:lang w:eastAsia="en-GB"/>
              </w:rPr>
              <w:t>-</w:t>
            </w:r>
          </w:p>
        </w:tc>
      </w:tr>
      <w:tr w:rsidR="001B699A" w:rsidRPr="00EE3AEC" w14:paraId="5E10C28C"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1F55C20" w14:textId="77777777" w:rsidR="001B699A" w:rsidRPr="00EE3AEC" w:rsidRDefault="001B699A" w:rsidP="00A5192F">
            <w:pPr>
              <w:pStyle w:val="TAC"/>
              <w:rPr>
                <w:lang w:eastAsia="en-GB"/>
              </w:rPr>
            </w:pPr>
            <w:r w:rsidRPr="00EE3AEC">
              <w:rPr>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CDBED1F"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24B29F"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E58156"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9F9895"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AD6BE2" w14:textId="77777777" w:rsidR="001B699A" w:rsidRPr="00EE3AEC" w:rsidRDefault="001B699A" w:rsidP="00A5192F">
            <w:pPr>
              <w:pStyle w:val="TAC"/>
              <w:rPr>
                <w:lang w:eastAsia="en-GB"/>
              </w:rPr>
            </w:pPr>
            <w:r w:rsidRPr="00EE3AEC">
              <w:rPr>
                <w:lang w:eastAsia="en-GB"/>
              </w:rPr>
              <w:t>-</w:t>
            </w:r>
          </w:p>
        </w:tc>
      </w:tr>
      <w:tr w:rsidR="001B699A" w:rsidRPr="00EE3AEC" w14:paraId="65651FC7"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046208" w14:textId="77777777" w:rsidR="001B699A" w:rsidRPr="00EE3AEC" w:rsidRDefault="001B699A" w:rsidP="00A5192F">
            <w:pPr>
              <w:pStyle w:val="TAC"/>
              <w:rPr>
                <w:lang w:eastAsia="en-GB"/>
              </w:rPr>
            </w:pPr>
            <w:r w:rsidRPr="00EE3AEC">
              <w:rPr>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7319954"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D43635"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C30717D"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7E80E9"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241C79" w14:textId="77777777" w:rsidR="001B699A" w:rsidRPr="00EE3AEC" w:rsidRDefault="001B699A" w:rsidP="00A5192F">
            <w:pPr>
              <w:pStyle w:val="TAC"/>
              <w:rPr>
                <w:lang w:eastAsia="en-GB"/>
              </w:rPr>
            </w:pPr>
            <w:r w:rsidRPr="00EE3AEC">
              <w:rPr>
                <w:lang w:eastAsia="en-GB"/>
              </w:rPr>
              <w:t>-</w:t>
            </w:r>
          </w:p>
        </w:tc>
      </w:tr>
      <w:tr w:rsidR="001B699A" w:rsidRPr="00EE3AEC" w14:paraId="2238CD1C"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80FC9E" w14:textId="77777777" w:rsidR="001B699A" w:rsidRPr="00EE3AEC" w:rsidRDefault="001B699A" w:rsidP="00A5192F">
            <w:pPr>
              <w:pStyle w:val="TAC"/>
              <w:rPr>
                <w:lang w:eastAsia="en-GB"/>
              </w:rPr>
            </w:pPr>
            <w:r w:rsidRPr="00EE3AEC">
              <w:rPr>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66825BF"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7CDD0A"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389B81"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B279A7"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F1FB0D" w14:textId="77777777" w:rsidR="001B699A" w:rsidRPr="00EE3AEC" w:rsidRDefault="001B699A" w:rsidP="00A5192F">
            <w:pPr>
              <w:pStyle w:val="TAC"/>
              <w:rPr>
                <w:lang w:eastAsia="en-GB"/>
              </w:rPr>
            </w:pPr>
            <w:r w:rsidRPr="00EE3AEC">
              <w:rPr>
                <w:lang w:eastAsia="en-GB"/>
              </w:rPr>
              <w:t>-</w:t>
            </w:r>
          </w:p>
        </w:tc>
      </w:tr>
      <w:tr w:rsidR="001B699A" w:rsidRPr="00EE3AEC" w14:paraId="52E84B43"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21652A" w14:textId="77777777" w:rsidR="001B699A" w:rsidRPr="00EE3AEC" w:rsidRDefault="001B699A" w:rsidP="00A5192F">
            <w:pPr>
              <w:pStyle w:val="TAC"/>
              <w:rPr>
                <w:lang w:eastAsia="en-GB"/>
              </w:rPr>
            </w:pPr>
            <w:r w:rsidRPr="00EE3AEC">
              <w:rPr>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432ECBA"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B067C6"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A89E65B"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56F938"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A389C0" w14:textId="77777777" w:rsidR="001B699A" w:rsidRPr="00EE3AEC" w:rsidRDefault="001B699A" w:rsidP="00A5192F">
            <w:pPr>
              <w:pStyle w:val="TAC"/>
              <w:rPr>
                <w:lang w:eastAsia="en-GB"/>
              </w:rPr>
            </w:pPr>
            <w:r w:rsidRPr="00EE3AEC">
              <w:rPr>
                <w:lang w:eastAsia="en-GB"/>
              </w:rPr>
              <w:t>-</w:t>
            </w:r>
          </w:p>
        </w:tc>
      </w:tr>
      <w:tr w:rsidR="001B699A" w:rsidRPr="00EE3AEC" w14:paraId="25004604" w14:textId="77777777" w:rsidTr="00A5192F">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349C323E" w14:textId="77777777" w:rsidR="001B699A" w:rsidRPr="00EE3AEC" w:rsidRDefault="001B699A" w:rsidP="00A5192F">
            <w:pPr>
              <w:pStyle w:val="TAN"/>
              <w:rPr>
                <w:lang w:eastAsia="en-GB"/>
              </w:rPr>
            </w:pPr>
            <w:r w:rsidRPr="00EE3AEC">
              <w:rPr>
                <w:lang w:eastAsia="en-GB"/>
              </w:rPr>
              <w:t>NOTE 1:</w:t>
            </w:r>
            <w:r w:rsidRPr="00EE3AEC">
              <w:rPr>
                <w:lang w:eastAsia="en-GB"/>
              </w:rPr>
              <w:tab/>
              <w:t>Applicable for dual-mode GSM/UTRA LCR TDD.</w:t>
            </w:r>
          </w:p>
          <w:p w14:paraId="67403363" w14:textId="77777777" w:rsidR="001B699A" w:rsidRPr="00EE3AEC" w:rsidRDefault="001B699A" w:rsidP="00A5192F">
            <w:pPr>
              <w:pStyle w:val="TAN"/>
              <w:rPr>
                <w:lang w:eastAsia="en-GB"/>
              </w:rPr>
            </w:pPr>
            <w:r w:rsidRPr="00EE3AEC">
              <w:rPr>
                <w:lang w:eastAsia="en-GB"/>
              </w:rPr>
              <w:t xml:space="preserve">NOTE 2: </w:t>
            </w:r>
            <w:r w:rsidRPr="00EE3AEC">
              <w:rPr>
                <w:lang w:eastAsia="en-GB"/>
              </w:rPr>
              <w:tab/>
              <w:t>Applicable for notebook devices.</w:t>
            </w:r>
          </w:p>
        </w:tc>
      </w:tr>
    </w:tbl>
    <w:p w14:paraId="168AD442" w14:textId="77777777" w:rsidR="001B699A" w:rsidRPr="00EE3AEC" w:rsidRDefault="001B699A" w:rsidP="001B699A">
      <w:pPr>
        <w:rPr>
          <w:lang w:eastAsia="en-GB"/>
        </w:rPr>
      </w:pPr>
    </w:p>
    <w:p w14:paraId="66FDA26B" w14:textId="77777777" w:rsidR="001B699A" w:rsidRPr="00EE3AEC" w:rsidRDefault="001B699A" w:rsidP="001B699A">
      <w:pPr>
        <w:pStyle w:val="TH"/>
        <w:rPr>
          <w:lang w:eastAsia="en-GB"/>
        </w:rPr>
      </w:pPr>
      <w:r w:rsidRPr="00EE3AEC">
        <w:rPr>
          <w:lang w:eastAsia="en-GB"/>
        </w:rPr>
        <w:t>Table K.2.2-2: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07"/>
        <w:gridCol w:w="1407"/>
        <w:gridCol w:w="1407"/>
        <w:gridCol w:w="1667"/>
        <w:gridCol w:w="1407"/>
      </w:tblGrid>
      <w:tr w:rsidR="001B699A" w:rsidRPr="00EE3AEC" w14:paraId="22688BC6" w14:textId="77777777" w:rsidTr="00A5192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B4CD6C9" w14:textId="77777777" w:rsidR="001B699A" w:rsidRPr="00EE3AEC" w:rsidRDefault="001B699A" w:rsidP="00A5192F">
            <w:pPr>
              <w:pStyle w:val="TAH"/>
              <w:rPr>
                <w:lang w:eastAsia="en-GB"/>
              </w:rPr>
            </w:pPr>
            <w:r w:rsidRPr="00EE3AEC">
              <w:rPr>
                <w:lang w:eastAsia="en-GB"/>
              </w:rPr>
              <w:t>Operating band</w:t>
            </w:r>
          </w:p>
        </w:tc>
        <w:tc>
          <w:tcPr>
            <w:tcW w:w="0" w:type="auto"/>
            <w:tcBorders>
              <w:top w:val="single" w:sz="5" w:space="0" w:color="000000"/>
              <w:left w:val="single" w:sz="5" w:space="0" w:color="000000"/>
              <w:bottom w:val="single" w:sz="5" w:space="0" w:color="000000"/>
              <w:right w:val="single" w:sz="5" w:space="0" w:color="000000"/>
            </w:tcBorders>
          </w:tcPr>
          <w:p w14:paraId="3DD8B6C9" w14:textId="77777777" w:rsidR="001B699A" w:rsidRPr="00EE3AEC" w:rsidRDefault="001B699A" w:rsidP="00A5192F">
            <w:pPr>
              <w:pStyle w:val="TAH"/>
              <w:rPr>
                <w:lang w:eastAsia="en-GB"/>
              </w:rPr>
            </w:pPr>
            <w:r w:rsidRPr="00EE3AEC">
              <w:rPr>
                <w:lang w:eastAsia="en-GB"/>
              </w:rPr>
              <w:t>Power class 1</w:t>
            </w:r>
          </w:p>
        </w:tc>
        <w:tc>
          <w:tcPr>
            <w:tcW w:w="0" w:type="auto"/>
            <w:tcBorders>
              <w:top w:val="single" w:sz="5" w:space="0" w:color="000000"/>
              <w:left w:val="single" w:sz="5" w:space="0" w:color="000000"/>
              <w:bottom w:val="single" w:sz="5" w:space="0" w:color="000000"/>
              <w:right w:val="single" w:sz="5" w:space="0" w:color="000000"/>
            </w:tcBorders>
          </w:tcPr>
          <w:p w14:paraId="3DE907B9" w14:textId="77777777" w:rsidR="001B699A" w:rsidRPr="00EE3AEC" w:rsidRDefault="001B699A" w:rsidP="00A5192F">
            <w:pPr>
              <w:pStyle w:val="TAH"/>
              <w:rPr>
                <w:lang w:eastAsia="en-GB"/>
              </w:rPr>
            </w:pPr>
            <w:r w:rsidRPr="00EE3AEC">
              <w:rPr>
                <w:lang w:eastAsia="en-GB"/>
              </w:rPr>
              <w:t>Power class 2</w:t>
            </w:r>
          </w:p>
        </w:tc>
        <w:tc>
          <w:tcPr>
            <w:tcW w:w="0" w:type="auto"/>
            <w:tcBorders>
              <w:top w:val="single" w:sz="5" w:space="0" w:color="000000"/>
              <w:left w:val="single" w:sz="5" w:space="0" w:color="000000"/>
              <w:bottom w:val="single" w:sz="5" w:space="0" w:color="000000"/>
              <w:right w:val="single" w:sz="5" w:space="0" w:color="000000"/>
            </w:tcBorders>
          </w:tcPr>
          <w:p w14:paraId="2FDA21B8" w14:textId="77777777" w:rsidR="001B699A" w:rsidRPr="00EE3AEC" w:rsidRDefault="001B699A" w:rsidP="00A5192F">
            <w:pPr>
              <w:pStyle w:val="TAH"/>
              <w:rPr>
                <w:lang w:eastAsia="en-GB"/>
              </w:rPr>
            </w:pPr>
            <w:r w:rsidRPr="00EE3AEC">
              <w:rPr>
                <w:lang w:eastAsia="en-GB"/>
              </w:rPr>
              <w:t>Power class 3</w:t>
            </w:r>
          </w:p>
        </w:tc>
        <w:tc>
          <w:tcPr>
            <w:tcW w:w="0" w:type="auto"/>
            <w:tcBorders>
              <w:top w:val="single" w:sz="5" w:space="0" w:color="000000"/>
              <w:left w:val="single" w:sz="5" w:space="0" w:color="000000"/>
              <w:bottom w:val="single" w:sz="5" w:space="0" w:color="000000"/>
              <w:right w:val="single" w:sz="5" w:space="0" w:color="000000"/>
            </w:tcBorders>
          </w:tcPr>
          <w:p w14:paraId="5E4C5DB1" w14:textId="77777777" w:rsidR="001B699A" w:rsidRPr="00EE3AEC" w:rsidRDefault="001B699A" w:rsidP="00A5192F">
            <w:pPr>
              <w:pStyle w:val="TAH"/>
              <w:rPr>
                <w:lang w:eastAsia="en-GB"/>
              </w:rPr>
            </w:pPr>
            <w:r w:rsidRPr="00EE3AEC">
              <w:rPr>
                <w:lang w:eastAsia="en-GB"/>
              </w:rPr>
              <w:t>Power class 3bis</w:t>
            </w:r>
          </w:p>
        </w:tc>
        <w:tc>
          <w:tcPr>
            <w:tcW w:w="0" w:type="auto"/>
            <w:tcBorders>
              <w:top w:val="single" w:sz="5" w:space="0" w:color="000000"/>
              <w:left w:val="single" w:sz="5" w:space="0" w:color="000000"/>
              <w:bottom w:val="single" w:sz="5" w:space="0" w:color="000000"/>
              <w:right w:val="single" w:sz="5" w:space="0" w:color="000000"/>
            </w:tcBorders>
          </w:tcPr>
          <w:p w14:paraId="32B344F0" w14:textId="77777777" w:rsidR="001B699A" w:rsidRPr="00EE3AEC" w:rsidRDefault="001B699A" w:rsidP="00A5192F">
            <w:pPr>
              <w:pStyle w:val="TAH"/>
              <w:rPr>
                <w:lang w:eastAsia="en-GB"/>
              </w:rPr>
            </w:pPr>
            <w:r w:rsidRPr="00EE3AEC">
              <w:rPr>
                <w:lang w:eastAsia="en-GB"/>
              </w:rPr>
              <w:t>Power class 4</w:t>
            </w:r>
          </w:p>
        </w:tc>
      </w:tr>
      <w:tr w:rsidR="001B699A" w:rsidRPr="00EE3AEC" w14:paraId="73930B0E" w14:textId="77777777" w:rsidTr="00A5192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FC6E394" w14:textId="77777777" w:rsidR="001B699A" w:rsidRPr="00EE3AEC" w:rsidRDefault="001B699A" w:rsidP="00A5192F">
            <w:pPr>
              <w:pStyle w:val="TAH"/>
              <w:rPr>
                <w:lang w:eastAsia="en-GB"/>
              </w:rPr>
            </w:pPr>
          </w:p>
        </w:tc>
        <w:tc>
          <w:tcPr>
            <w:tcW w:w="0" w:type="auto"/>
            <w:tcBorders>
              <w:top w:val="single" w:sz="5" w:space="0" w:color="000000"/>
              <w:left w:val="single" w:sz="5" w:space="0" w:color="000000"/>
              <w:bottom w:val="single" w:sz="5" w:space="0" w:color="000000"/>
              <w:right w:val="single" w:sz="5" w:space="0" w:color="000000"/>
            </w:tcBorders>
          </w:tcPr>
          <w:p w14:paraId="2C156488" w14:textId="77777777" w:rsidR="001B699A" w:rsidRPr="00EE3AEC" w:rsidRDefault="001B699A" w:rsidP="00A5192F">
            <w:pPr>
              <w:pStyle w:val="TAH"/>
              <w:rPr>
                <w:lang w:eastAsia="en-GB"/>
              </w:rPr>
            </w:pPr>
            <w:r w:rsidRPr="00EE3AEC">
              <w:rPr>
                <w:lang w:eastAsia="en-GB"/>
              </w:rPr>
              <w:t>Power (dBm)</w:t>
            </w:r>
          </w:p>
        </w:tc>
        <w:tc>
          <w:tcPr>
            <w:tcW w:w="0" w:type="auto"/>
            <w:tcBorders>
              <w:top w:val="single" w:sz="5" w:space="0" w:color="000000"/>
              <w:left w:val="single" w:sz="5" w:space="0" w:color="000000"/>
              <w:bottom w:val="single" w:sz="5" w:space="0" w:color="000000"/>
              <w:right w:val="single" w:sz="5" w:space="0" w:color="000000"/>
            </w:tcBorders>
          </w:tcPr>
          <w:p w14:paraId="4BBE7EFC" w14:textId="77777777" w:rsidR="001B699A" w:rsidRPr="00EE3AEC" w:rsidRDefault="001B699A" w:rsidP="00A5192F">
            <w:pPr>
              <w:pStyle w:val="TAH"/>
              <w:rPr>
                <w:lang w:eastAsia="en-GB"/>
              </w:rPr>
            </w:pPr>
            <w:r w:rsidRPr="00EE3AEC">
              <w:rPr>
                <w:lang w:eastAsia="en-GB"/>
              </w:rPr>
              <w:t>Power (dBm)</w:t>
            </w:r>
          </w:p>
        </w:tc>
        <w:tc>
          <w:tcPr>
            <w:tcW w:w="0" w:type="auto"/>
            <w:tcBorders>
              <w:top w:val="single" w:sz="5" w:space="0" w:color="000000"/>
              <w:left w:val="single" w:sz="5" w:space="0" w:color="000000"/>
              <w:bottom w:val="single" w:sz="5" w:space="0" w:color="000000"/>
              <w:right w:val="single" w:sz="5" w:space="0" w:color="000000"/>
            </w:tcBorders>
          </w:tcPr>
          <w:p w14:paraId="661A719F" w14:textId="77777777" w:rsidR="001B699A" w:rsidRPr="00EE3AEC" w:rsidRDefault="001B699A" w:rsidP="00A5192F">
            <w:pPr>
              <w:pStyle w:val="TAH"/>
              <w:rPr>
                <w:lang w:eastAsia="en-GB"/>
              </w:rPr>
            </w:pPr>
            <w:r w:rsidRPr="00EE3AEC">
              <w:rPr>
                <w:lang w:eastAsia="en-GB"/>
              </w:rPr>
              <w:t>Power (dBm)</w:t>
            </w:r>
          </w:p>
        </w:tc>
        <w:tc>
          <w:tcPr>
            <w:tcW w:w="0" w:type="auto"/>
            <w:tcBorders>
              <w:top w:val="single" w:sz="5" w:space="0" w:color="000000"/>
              <w:left w:val="single" w:sz="5" w:space="0" w:color="000000"/>
              <w:bottom w:val="single" w:sz="5" w:space="0" w:color="000000"/>
              <w:right w:val="single" w:sz="5" w:space="0" w:color="000000"/>
            </w:tcBorders>
          </w:tcPr>
          <w:p w14:paraId="1F85C611" w14:textId="77777777" w:rsidR="001B699A" w:rsidRPr="00EE3AEC" w:rsidRDefault="001B699A" w:rsidP="00A5192F">
            <w:pPr>
              <w:pStyle w:val="TAH"/>
              <w:rPr>
                <w:lang w:eastAsia="en-GB"/>
              </w:rPr>
            </w:pPr>
            <w:r w:rsidRPr="00EE3AEC">
              <w:rPr>
                <w:lang w:eastAsia="en-GB"/>
              </w:rPr>
              <w:t>Power (dBm)</w:t>
            </w:r>
          </w:p>
        </w:tc>
        <w:tc>
          <w:tcPr>
            <w:tcW w:w="0" w:type="auto"/>
            <w:tcBorders>
              <w:top w:val="single" w:sz="5" w:space="0" w:color="000000"/>
              <w:left w:val="single" w:sz="5" w:space="0" w:color="000000"/>
              <w:bottom w:val="single" w:sz="5" w:space="0" w:color="000000"/>
              <w:right w:val="single" w:sz="5" w:space="0" w:color="000000"/>
            </w:tcBorders>
          </w:tcPr>
          <w:p w14:paraId="6A0C43D4" w14:textId="77777777" w:rsidR="001B699A" w:rsidRPr="00EE3AEC" w:rsidRDefault="001B699A" w:rsidP="00A5192F">
            <w:pPr>
              <w:pStyle w:val="TAH"/>
              <w:rPr>
                <w:lang w:eastAsia="en-GB"/>
              </w:rPr>
            </w:pPr>
            <w:r w:rsidRPr="00EE3AEC">
              <w:rPr>
                <w:lang w:eastAsia="en-GB"/>
              </w:rPr>
              <w:t>Power (dBm)</w:t>
            </w:r>
          </w:p>
        </w:tc>
      </w:tr>
      <w:tr w:rsidR="001B699A" w:rsidRPr="00EE3AEC" w14:paraId="78B83108" w14:textId="77777777" w:rsidTr="00A5192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6B1C1FA1" w14:textId="77777777" w:rsidR="001B699A" w:rsidRPr="00EE3AEC" w:rsidRDefault="001B699A" w:rsidP="00A5192F">
            <w:pPr>
              <w:pStyle w:val="TAH"/>
              <w:rPr>
                <w:lang w:eastAsia="en-GB"/>
              </w:rPr>
            </w:pPr>
          </w:p>
        </w:tc>
        <w:tc>
          <w:tcPr>
            <w:tcW w:w="0" w:type="auto"/>
            <w:tcBorders>
              <w:top w:val="single" w:sz="5" w:space="0" w:color="000000"/>
              <w:left w:val="single" w:sz="5" w:space="0" w:color="000000"/>
              <w:bottom w:val="single" w:sz="5" w:space="0" w:color="000000"/>
              <w:right w:val="single" w:sz="5" w:space="0" w:color="000000"/>
            </w:tcBorders>
          </w:tcPr>
          <w:p w14:paraId="30F653F5" w14:textId="77777777" w:rsidR="001B699A" w:rsidRPr="00EE3AEC" w:rsidRDefault="001B699A" w:rsidP="00A5192F">
            <w:pPr>
              <w:pStyle w:val="TAH"/>
              <w:rPr>
                <w:lang w:eastAsia="en-GB"/>
              </w:rPr>
            </w:pPr>
            <w:r w:rsidRPr="00EE3AEC">
              <w:rPr>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14:paraId="74FFAA34" w14:textId="77777777" w:rsidR="001B699A" w:rsidRPr="00EE3AEC" w:rsidRDefault="001B699A" w:rsidP="00A5192F">
            <w:pPr>
              <w:pStyle w:val="TAH"/>
              <w:rPr>
                <w:lang w:eastAsia="en-GB"/>
              </w:rPr>
            </w:pPr>
            <w:r w:rsidRPr="00EE3AEC">
              <w:rPr>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14:paraId="0F3182AE" w14:textId="77777777" w:rsidR="001B699A" w:rsidRPr="00EE3AEC" w:rsidRDefault="001B699A" w:rsidP="00A5192F">
            <w:pPr>
              <w:pStyle w:val="TAH"/>
              <w:rPr>
                <w:lang w:eastAsia="en-GB"/>
              </w:rPr>
            </w:pPr>
            <w:r w:rsidRPr="00EE3AEC">
              <w:rPr>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14:paraId="796F155D" w14:textId="77777777" w:rsidR="001B699A" w:rsidRPr="00EE3AEC" w:rsidRDefault="001B699A" w:rsidP="00A5192F">
            <w:pPr>
              <w:pStyle w:val="TAH"/>
              <w:rPr>
                <w:lang w:eastAsia="en-GB"/>
              </w:rPr>
            </w:pPr>
            <w:r w:rsidRPr="00EE3AEC">
              <w:rPr>
                <w:lang w:eastAsia="en-GB"/>
              </w:rPr>
              <w:t>Average</w:t>
            </w:r>
          </w:p>
        </w:tc>
        <w:tc>
          <w:tcPr>
            <w:tcW w:w="0" w:type="auto"/>
            <w:tcBorders>
              <w:top w:val="single" w:sz="5" w:space="0" w:color="000000"/>
              <w:left w:val="single" w:sz="5" w:space="0" w:color="000000"/>
              <w:bottom w:val="single" w:sz="5" w:space="0" w:color="000000"/>
              <w:right w:val="single" w:sz="5" w:space="0" w:color="000000"/>
            </w:tcBorders>
          </w:tcPr>
          <w:p w14:paraId="35938DEB" w14:textId="77777777" w:rsidR="001B699A" w:rsidRPr="00EE3AEC" w:rsidRDefault="001B699A" w:rsidP="00A5192F">
            <w:pPr>
              <w:pStyle w:val="TAH"/>
              <w:rPr>
                <w:lang w:eastAsia="en-GB"/>
              </w:rPr>
            </w:pPr>
            <w:r w:rsidRPr="00EE3AEC">
              <w:rPr>
                <w:lang w:eastAsia="en-GB"/>
              </w:rPr>
              <w:t>Average</w:t>
            </w:r>
          </w:p>
        </w:tc>
      </w:tr>
      <w:tr w:rsidR="001B699A" w:rsidRPr="00EE3AEC" w14:paraId="6D2E7D7C"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D3DF6BE" w14:textId="77777777" w:rsidR="001B699A" w:rsidRPr="00EE3AEC" w:rsidRDefault="001B699A" w:rsidP="00A5192F">
            <w:pPr>
              <w:pStyle w:val="TAC"/>
              <w:rPr>
                <w:lang w:eastAsia="en-GB"/>
              </w:rPr>
            </w:pPr>
            <w:r w:rsidRPr="00EE3AEC">
              <w:rPr>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D2FB428"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F5A45"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FD6C694"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8D20D7"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31A25C" w14:textId="77777777" w:rsidR="001B699A" w:rsidRPr="00EE3AEC" w:rsidRDefault="001B699A" w:rsidP="00A5192F">
            <w:pPr>
              <w:pStyle w:val="TAC"/>
              <w:rPr>
                <w:lang w:eastAsia="en-GB"/>
              </w:rPr>
            </w:pPr>
            <w:r w:rsidRPr="00EE3AEC">
              <w:rPr>
                <w:lang w:eastAsia="en-GB"/>
              </w:rPr>
              <w:t>-</w:t>
            </w:r>
          </w:p>
        </w:tc>
      </w:tr>
      <w:tr w:rsidR="001B699A" w:rsidRPr="00EE3AEC" w14:paraId="2D7D6A94"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90E4A0" w14:textId="77777777" w:rsidR="001B699A" w:rsidRPr="00EE3AEC" w:rsidRDefault="001B699A" w:rsidP="00A5192F">
            <w:pPr>
              <w:pStyle w:val="TAC"/>
              <w:rPr>
                <w:lang w:eastAsia="en-GB"/>
              </w:rPr>
            </w:pPr>
            <w:r w:rsidRPr="00EE3AEC">
              <w:rPr>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09F9B39"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12D663"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BB77766"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86C38F5"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D1CBA0" w14:textId="77777777" w:rsidR="001B699A" w:rsidRPr="00EE3AEC" w:rsidRDefault="001B699A" w:rsidP="00A5192F">
            <w:pPr>
              <w:pStyle w:val="TAC"/>
              <w:rPr>
                <w:lang w:eastAsia="en-GB"/>
              </w:rPr>
            </w:pPr>
            <w:r w:rsidRPr="00EE3AEC">
              <w:rPr>
                <w:lang w:eastAsia="en-GB"/>
              </w:rPr>
              <w:t>-</w:t>
            </w:r>
          </w:p>
        </w:tc>
      </w:tr>
      <w:tr w:rsidR="001B699A" w:rsidRPr="00EE3AEC" w14:paraId="56165F1D"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F6E851C" w14:textId="77777777" w:rsidR="001B699A" w:rsidRPr="00EE3AEC" w:rsidRDefault="001B699A" w:rsidP="00A5192F">
            <w:pPr>
              <w:pStyle w:val="TAC"/>
              <w:rPr>
                <w:lang w:eastAsia="en-GB"/>
              </w:rPr>
            </w:pPr>
            <w:r w:rsidRPr="00EE3AEC">
              <w:rPr>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DF558BE"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85A3523"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7B53776"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1D8919"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217F1E" w14:textId="77777777" w:rsidR="001B699A" w:rsidRPr="00EE3AEC" w:rsidRDefault="001B699A" w:rsidP="00A5192F">
            <w:pPr>
              <w:pStyle w:val="TAC"/>
              <w:rPr>
                <w:lang w:eastAsia="en-GB"/>
              </w:rPr>
            </w:pPr>
            <w:r w:rsidRPr="00EE3AEC">
              <w:rPr>
                <w:lang w:eastAsia="en-GB"/>
              </w:rPr>
              <w:t>-</w:t>
            </w:r>
          </w:p>
        </w:tc>
      </w:tr>
      <w:tr w:rsidR="001B699A" w:rsidRPr="00EE3AEC" w14:paraId="061EB6FE"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34BC4BC" w14:textId="77777777" w:rsidR="001B699A" w:rsidRPr="00EE3AEC" w:rsidRDefault="001B699A" w:rsidP="00A5192F">
            <w:pPr>
              <w:pStyle w:val="TAC"/>
              <w:rPr>
                <w:lang w:eastAsia="en-GB"/>
              </w:rPr>
            </w:pPr>
            <w:r w:rsidRPr="00EE3AEC">
              <w:rPr>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CC73B08"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30A0D7"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E970032"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1EF3876"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55DD7B" w14:textId="77777777" w:rsidR="001B699A" w:rsidRPr="00EE3AEC" w:rsidRDefault="001B699A" w:rsidP="00A5192F">
            <w:pPr>
              <w:pStyle w:val="TAC"/>
              <w:rPr>
                <w:lang w:eastAsia="en-GB"/>
              </w:rPr>
            </w:pPr>
            <w:r w:rsidRPr="00EE3AEC">
              <w:rPr>
                <w:lang w:eastAsia="en-GB"/>
              </w:rPr>
              <w:t>-</w:t>
            </w:r>
          </w:p>
        </w:tc>
      </w:tr>
      <w:tr w:rsidR="001B699A" w:rsidRPr="00EE3AEC" w14:paraId="180CF51B"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5ED2C3" w14:textId="77777777" w:rsidR="001B699A" w:rsidRPr="00EE3AEC" w:rsidRDefault="001B699A" w:rsidP="00A5192F">
            <w:pPr>
              <w:pStyle w:val="TAC"/>
              <w:rPr>
                <w:lang w:eastAsia="en-GB"/>
              </w:rPr>
            </w:pPr>
            <w:r w:rsidRPr="00EE3AEC">
              <w:rPr>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7C86E49"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3BD27D"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506FBCB"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F69AA6"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A97AE78" w14:textId="77777777" w:rsidR="001B699A" w:rsidRPr="00EE3AEC" w:rsidRDefault="001B699A" w:rsidP="00A5192F">
            <w:pPr>
              <w:pStyle w:val="TAC"/>
              <w:rPr>
                <w:lang w:eastAsia="en-GB"/>
              </w:rPr>
            </w:pPr>
            <w:r w:rsidRPr="00EE3AEC">
              <w:rPr>
                <w:lang w:eastAsia="en-GB"/>
              </w:rPr>
              <w:t>-</w:t>
            </w:r>
          </w:p>
        </w:tc>
      </w:tr>
      <w:tr w:rsidR="001B699A" w:rsidRPr="00EE3AEC" w14:paraId="77CA136C" w14:textId="77777777" w:rsidTr="00A5192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23D989" w14:textId="77777777" w:rsidR="001B699A" w:rsidRPr="00EE3AEC" w:rsidRDefault="001B699A" w:rsidP="00A5192F">
            <w:pPr>
              <w:pStyle w:val="TAC"/>
              <w:rPr>
                <w:lang w:eastAsia="en-GB"/>
              </w:rPr>
            </w:pPr>
            <w:r w:rsidRPr="00EE3AEC">
              <w:rPr>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E5D369C"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04D058" w14:textId="77777777" w:rsidR="001B699A" w:rsidRPr="00EE3AEC" w:rsidRDefault="001B699A" w:rsidP="00A5192F">
            <w:pPr>
              <w:pStyle w:val="TAC"/>
              <w:rPr>
                <w:lang w:eastAsia="en-GB"/>
              </w:rPr>
            </w:pPr>
            <w:r w:rsidRPr="00EE3AEC">
              <w:rPr>
                <w:lang w:eastAsia="en-GB"/>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B9995B"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33D2CA5" w14:textId="77777777" w:rsidR="001B699A" w:rsidRPr="00EE3AEC" w:rsidRDefault="001B699A" w:rsidP="00A5192F">
            <w:pPr>
              <w:pStyle w:val="TAC"/>
              <w:rPr>
                <w:lang w:eastAsia="en-GB"/>
              </w:rPr>
            </w:pPr>
            <w:r w:rsidRPr="00EE3AEC">
              <w:rPr>
                <w:lang w:eastAsia="en-GB"/>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E6A80F" w14:textId="77777777" w:rsidR="001B699A" w:rsidRPr="00EE3AEC" w:rsidRDefault="001B699A" w:rsidP="00A5192F">
            <w:pPr>
              <w:pStyle w:val="TAC"/>
              <w:rPr>
                <w:lang w:eastAsia="en-GB"/>
              </w:rPr>
            </w:pPr>
            <w:r w:rsidRPr="00EE3AEC">
              <w:rPr>
                <w:lang w:eastAsia="en-GB"/>
              </w:rPr>
              <w:t>-</w:t>
            </w:r>
          </w:p>
        </w:tc>
      </w:tr>
      <w:tr w:rsidR="001B699A" w:rsidRPr="00EE3AEC" w14:paraId="1CFC9C68" w14:textId="77777777" w:rsidTr="00A5192F">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1E581D7B" w14:textId="77777777" w:rsidR="001B699A" w:rsidRPr="00EE3AEC" w:rsidRDefault="001B699A" w:rsidP="00A5192F">
            <w:pPr>
              <w:pStyle w:val="TAN"/>
              <w:rPr>
                <w:lang w:eastAsia="en-GB"/>
              </w:rPr>
            </w:pPr>
            <w:r w:rsidRPr="00EE3AEC">
              <w:rPr>
                <w:lang w:eastAsia="en-GB"/>
              </w:rPr>
              <w:t>NOTE 1:</w:t>
            </w:r>
            <w:r w:rsidRPr="00EE3AEC">
              <w:rPr>
                <w:lang w:eastAsia="en-GB"/>
              </w:rPr>
              <w:tab/>
              <w:t>Applicable for dual-mode GSM/UTRA LCR TDD.</w:t>
            </w:r>
          </w:p>
          <w:p w14:paraId="356FCC47" w14:textId="77777777" w:rsidR="001B699A" w:rsidRPr="00EE3AEC" w:rsidRDefault="001B699A" w:rsidP="00A5192F">
            <w:pPr>
              <w:pStyle w:val="TAN"/>
              <w:rPr>
                <w:lang w:eastAsia="en-GB"/>
              </w:rPr>
            </w:pPr>
            <w:r w:rsidRPr="00EE3AEC">
              <w:rPr>
                <w:lang w:eastAsia="en-GB"/>
              </w:rPr>
              <w:t xml:space="preserve">NOTE 2: </w:t>
            </w:r>
            <w:r w:rsidRPr="00EE3AEC">
              <w:rPr>
                <w:lang w:eastAsia="en-GB"/>
              </w:rPr>
              <w:tab/>
              <w:t>Applicable for tablet devices.</w:t>
            </w:r>
          </w:p>
        </w:tc>
      </w:tr>
    </w:tbl>
    <w:p w14:paraId="220908BE" w14:textId="77777777" w:rsidR="001B699A" w:rsidRPr="00EE3AEC" w:rsidRDefault="001B699A" w:rsidP="001B699A">
      <w:pPr>
        <w:rPr>
          <w:lang w:eastAsia="en-GB"/>
        </w:rPr>
      </w:pPr>
    </w:p>
    <w:p w14:paraId="4FA11506" w14:textId="77777777" w:rsidR="001B699A" w:rsidRPr="00EE3AEC" w:rsidRDefault="001B699A" w:rsidP="001B699A">
      <w:pPr>
        <w:pStyle w:val="Heading3"/>
        <w:rPr>
          <w:szCs w:val="28"/>
          <w:lang w:eastAsia="en-GB"/>
        </w:rPr>
      </w:pPr>
      <w:bookmarkStart w:id="23" w:name="_Toc516760366"/>
      <w:r w:rsidRPr="00EE3AEC">
        <w:rPr>
          <w:szCs w:val="28"/>
          <w:lang w:eastAsia="en-GB"/>
        </w:rPr>
        <w:t>K.2.3</w:t>
      </w:r>
      <w:r w:rsidRPr="00EE3AEC">
        <w:rPr>
          <w:szCs w:val="28"/>
          <w:lang w:eastAsia="en-GB"/>
        </w:rPr>
        <w:tab/>
        <w:t>E-UTRA FDD</w:t>
      </w:r>
      <w:bookmarkEnd w:id="23"/>
    </w:p>
    <w:p w14:paraId="71B06344" w14:textId="77777777" w:rsidR="001B699A" w:rsidRPr="00EE3AEC" w:rsidRDefault="001B699A" w:rsidP="001B699A">
      <w:pPr>
        <w:rPr>
          <w:lang w:eastAsia="en-GB"/>
        </w:rPr>
      </w:pPr>
      <w:r w:rsidRPr="00EE3AEC">
        <w:t>[Table K.2.3-1 and K.2.3-2 TBD]</w:t>
      </w:r>
    </w:p>
    <w:p w14:paraId="16DD0A9C" w14:textId="77777777" w:rsidR="001B699A" w:rsidRPr="00EE3AEC" w:rsidRDefault="001B699A" w:rsidP="001B699A">
      <w:pPr>
        <w:pStyle w:val="Heading3"/>
        <w:rPr>
          <w:lang w:eastAsia="en-GB"/>
        </w:rPr>
      </w:pPr>
      <w:bookmarkStart w:id="24" w:name="_Toc516760367"/>
      <w:r w:rsidRPr="00EE3AEC">
        <w:rPr>
          <w:lang w:eastAsia="en-GB"/>
        </w:rPr>
        <w:t>K.2.4</w:t>
      </w:r>
      <w:r w:rsidRPr="00EE3AEC">
        <w:rPr>
          <w:lang w:eastAsia="en-GB"/>
        </w:rPr>
        <w:tab/>
        <w:t>E-UTRA TDD</w:t>
      </w:r>
      <w:bookmarkEnd w:id="24"/>
    </w:p>
    <w:p w14:paraId="38ECD385" w14:textId="77777777" w:rsidR="001B699A" w:rsidRPr="00EE3AEC" w:rsidRDefault="001B699A" w:rsidP="001B699A">
      <w:pPr>
        <w:rPr>
          <w:lang w:eastAsia="en-GB"/>
        </w:rPr>
      </w:pPr>
      <w:r w:rsidRPr="00EE3AEC">
        <w:t>[Table K.2.4-1 and K.2.4-2 TBD]</w:t>
      </w:r>
    </w:p>
    <w:p w14:paraId="707B6EC7" w14:textId="77777777" w:rsidR="001B699A" w:rsidRPr="00EE3AEC" w:rsidRDefault="001B699A" w:rsidP="001B699A">
      <w:pPr>
        <w:pStyle w:val="Heading2"/>
      </w:pPr>
      <w:bookmarkStart w:id="25" w:name="_Toc516760368"/>
      <w:r w:rsidRPr="00EE3AEC">
        <w:t>K.3</w:t>
      </w:r>
      <w:r w:rsidRPr="00EE3AEC">
        <w:tab/>
        <w:t>Total Radiated Sensitivity</w:t>
      </w:r>
      <w:bookmarkEnd w:id="25"/>
    </w:p>
    <w:p w14:paraId="4A55C3D9" w14:textId="77777777" w:rsidR="001B699A" w:rsidRPr="00EE3AEC" w:rsidRDefault="001B699A" w:rsidP="001B699A">
      <w:pPr>
        <w:rPr>
          <w:lang w:eastAsia="en-GB"/>
        </w:rPr>
      </w:pPr>
      <w:r w:rsidRPr="00EE3AEC">
        <w:rPr>
          <w:lang w:eastAsia="en-GB"/>
        </w:rPr>
        <w:t>The OTA TRS performance for UTRA and E-UTRA should be lower or equal than the recommended values shown in this clause.</w:t>
      </w:r>
    </w:p>
    <w:p w14:paraId="574749E7" w14:textId="77777777" w:rsidR="001B699A" w:rsidRPr="00EE3AEC" w:rsidRDefault="001B699A" w:rsidP="001B699A">
      <w:pPr>
        <w:jc w:val="both"/>
        <w:rPr>
          <w:lang w:eastAsia="zh-TW"/>
        </w:rPr>
      </w:pPr>
      <w:r w:rsidRPr="00EE3AEC">
        <w:rPr>
          <w:lang w:eastAsia="zh-TW"/>
        </w:rPr>
        <w:t>T</w:t>
      </w:r>
      <w:r w:rsidRPr="00EE3AEC">
        <w:rPr>
          <w:lang w:eastAsia="en-GB"/>
        </w:rPr>
        <w:t>est method</w:t>
      </w:r>
      <w:r w:rsidRPr="00EE3AEC">
        <w:rPr>
          <w:lang w:eastAsia="zh-TW"/>
        </w:rPr>
        <w:t xml:space="preserve"> for </w:t>
      </w:r>
      <w:r w:rsidRPr="00EE3AEC">
        <w:rPr>
          <w:lang w:eastAsia="zh-CN"/>
        </w:rPr>
        <w:t>devices with embedded modules</w:t>
      </w:r>
      <w:r w:rsidRPr="00EE3AEC">
        <w:rPr>
          <w:lang w:eastAsia="en-GB"/>
        </w:rPr>
        <w:t xml:space="preserve"> is defined in subclauses </w:t>
      </w:r>
      <w:r w:rsidRPr="00EE3AEC">
        <w:rPr>
          <w:lang w:eastAsia="zh-TW"/>
        </w:rPr>
        <w:t>4.3.5</w:t>
      </w:r>
      <w:r w:rsidRPr="00EE3AEC">
        <w:rPr>
          <w:lang w:eastAsia="en-GB"/>
        </w:rPr>
        <w:t>.</w:t>
      </w:r>
    </w:p>
    <w:p w14:paraId="64EAF63C" w14:textId="77777777" w:rsidR="001B699A" w:rsidRPr="00EE3AEC" w:rsidRDefault="001B699A">
      <w:pPr>
        <w:pStyle w:val="Heading3"/>
        <w:rPr>
          <w:lang w:eastAsia="en-GB"/>
        </w:rPr>
        <w:pPrChange w:id="26" w:author="Bruce Hsueh  Intertek" w:date="2021-01-26T15:27:00Z">
          <w:pPr>
            <w:pStyle w:val="Heading2"/>
          </w:pPr>
        </w:pPrChange>
      </w:pPr>
      <w:bookmarkStart w:id="27" w:name="_Toc516760369"/>
      <w:r w:rsidRPr="00EE3AEC">
        <w:rPr>
          <w:lang w:eastAsia="en-GB"/>
        </w:rPr>
        <w:lastRenderedPageBreak/>
        <w:t>K.3.1</w:t>
      </w:r>
      <w:r w:rsidRPr="00EE3AEC">
        <w:rPr>
          <w:lang w:eastAsia="en-GB"/>
        </w:rPr>
        <w:tab/>
        <w:t>UTRA FDD</w:t>
      </w:r>
      <w:bookmarkEnd w:id="27"/>
    </w:p>
    <w:p w14:paraId="24F55B67" w14:textId="77777777" w:rsidR="001B699A" w:rsidRPr="00EE3AEC" w:rsidRDefault="001B699A" w:rsidP="001B699A">
      <w:pPr>
        <w:pStyle w:val="TH"/>
        <w:rPr>
          <w:lang w:eastAsia="en-GB"/>
        </w:rPr>
      </w:pPr>
      <w:r w:rsidRPr="00EE3AEC">
        <w:rPr>
          <w:lang w:eastAsia="en-GB"/>
        </w:rPr>
        <w:t>Table K.3.1-1: Notebook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1B699A" w:rsidRPr="00EE3AEC" w14:paraId="772673A4" w14:textId="77777777" w:rsidTr="00A5192F">
        <w:trPr>
          <w:cantSplit/>
          <w:trHeight w:val="424"/>
          <w:jc w:val="center"/>
        </w:trPr>
        <w:tc>
          <w:tcPr>
            <w:tcW w:w="0" w:type="auto"/>
          </w:tcPr>
          <w:p w14:paraId="73C03EB4" w14:textId="77777777" w:rsidR="001B699A" w:rsidRPr="00EE3AEC" w:rsidRDefault="001B699A" w:rsidP="00A5192F">
            <w:pPr>
              <w:pStyle w:val="TAH"/>
              <w:rPr>
                <w:lang w:eastAsia="en-GB"/>
              </w:rPr>
            </w:pPr>
            <w:r w:rsidRPr="00EE3AEC">
              <w:rPr>
                <w:lang w:eastAsia="en-GB"/>
              </w:rPr>
              <w:t>Operating band</w:t>
            </w:r>
          </w:p>
        </w:tc>
        <w:tc>
          <w:tcPr>
            <w:tcW w:w="0" w:type="auto"/>
          </w:tcPr>
          <w:p w14:paraId="313279C0" w14:textId="77777777" w:rsidR="001B699A" w:rsidRPr="00EE3AEC" w:rsidRDefault="001B699A" w:rsidP="00A5192F">
            <w:pPr>
              <w:pStyle w:val="TAH"/>
              <w:rPr>
                <w:lang w:eastAsia="en-GB"/>
              </w:rPr>
            </w:pPr>
            <w:r w:rsidRPr="00EE3AEC">
              <w:rPr>
                <w:lang w:eastAsia="en-GB"/>
              </w:rPr>
              <w:t>Unit</w:t>
            </w:r>
          </w:p>
        </w:tc>
        <w:tc>
          <w:tcPr>
            <w:tcW w:w="0" w:type="auto"/>
          </w:tcPr>
          <w:p w14:paraId="7875860D" w14:textId="77777777" w:rsidR="001B699A" w:rsidRPr="00EE3AEC" w:rsidRDefault="001B699A" w:rsidP="00A5192F">
            <w:pPr>
              <w:pStyle w:val="TAH"/>
              <w:rPr>
                <w:lang w:eastAsia="en-GB"/>
              </w:rPr>
            </w:pPr>
            <w:r w:rsidRPr="00EE3AEC">
              <w:rPr>
                <w:lang w:eastAsia="en-GB"/>
              </w:rPr>
              <w:t>&lt;</w:t>
            </w:r>
            <w:proofErr w:type="spellStart"/>
            <w:r w:rsidRPr="00EE3AEC">
              <w:rPr>
                <w:lang w:eastAsia="en-GB"/>
              </w:rPr>
              <w:t>REFÎ</w:t>
            </w:r>
            <w:r w:rsidRPr="00EE3AEC">
              <w:rPr>
                <w:vertAlign w:val="subscript"/>
                <w:lang w:eastAsia="en-GB"/>
              </w:rPr>
              <w:t>or</w:t>
            </w:r>
            <w:proofErr w:type="spellEnd"/>
            <w:r w:rsidRPr="00EE3AEC">
              <w:rPr>
                <w:lang w:eastAsia="en-GB"/>
              </w:rPr>
              <w:t>&gt;</w:t>
            </w:r>
          </w:p>
          <w:p w14:paraId="4FA48F9E" w14:textId="77777777" w:rsidR="001B699A" w:rsidRPr="00EE3AEC" w:rsidRDefault="001B699A" w:rsidP="00A5192F">
            <w:pPr>
              <w:pStyle w:val="TAH"/>
              <w:rPr>
                <w:lang w:eastAsia="en-GB"/>
              </w:rPr>
            </w:pPr>
            <w:r w:rsidRPr="00EE3AEC">
              <w:rPr>
                <w:lang w:eastAsia="en-GB"/>
              </w:rPr>
              <w:t>Average</w:t>
            </w:r>
          </w:p>
        </w:tc>
      </w:tr>
      <w:tr w:rsidR="001B699A" w:rsidRPr="00EE3AEC" w14:paraId="154F70D0" w14:textId="77777777" w:rsidTr="00A5192F">
        <w:trPr>
          <w:cantSplit/>
          <w:trHeight w:val="57"/>
          <w:jc w:val="center"/>
        </w:trPr>
        <w:tc>
          <w:tcPr>
            <w:tcW w:w="0" w:type="auto"/>
          </w:tcPr>
          <w:p w14:paraId="192F5337" w14:textId="77777777" w:rsidR="001B699A" w:rsidRPr="00EE3AEC" w:rsidRDefault="001B699A" w:rsidP="00A5192F">
            <w:pPr>
              <w:pStyle w:val="TAC"/>
              <w:rPr>
                <w:lang w:eastAsia="en-GB"/>
              </w:rPr>
            </w:pPr>
            <w:r w:rsidRPr="00EE3AEC">
              <w:rPr>
                <w:lang w:eastAsia="en-GB"/>
              </w:rPr>
              <w:t>I</w:t>
            </w:r>
          </w:p>
        </w:tc>
        <w:tc>
          <w:tcPr>
            <w:tcW w:w="0" w:type="auto"/>
          </w:tcPr>
          <w:p w14:paraId="4798298A"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337E74B1" w14:textId="77777777" w:rsidR="001B699A" w:rsidRPr="00EE3AEC" w:rsidRDefault="001B699A" w:rsidP="00A5192F">
            <w:pPr>
              <w:pStyle w:val="TAC"/>
              <w:rPr>
                <w:lang w:eastAsia="en-GB"/>
              </w:rPr>
            </w:pPr>
            <w:r w:rsidRPr="00EE3AEC">
              <w:rPr>
                <w:lang w:eastAsia="en-GB"/>
              </w:rPr>
              <w:t>-106.5</w:t>
            </w:r>
          </w:p>
        </w:tc>
      </w:tr>
      <w:tr w:rsidR="001B699A" w:rsidRPr="00EE3AEC" w14:paraId="4CD09F09" w14:textId="77777777" w:rsidTr="00A5192F">
        <w:trPr>
          <w:cantSplit/>
          <w:trHeight w:val="57"/>
          <w:jc w:val="center"/>
        </w:trPr>
        <w:tc>
          <w:tcPr>
            <w:tcW w:w="0" w:type="auto"/>
          </w:tcPr>
          <w:p w14:paraId="23A78C1E" w14:textId="77777777" w:rsidR="001B699A" w:rsidRPr="00EE3AEC" w:rsidRDefault="001B699A" w:rsidP="00A5192F">
            <w:pPr>
              <w:pStyle w:val="TAC"/>
              <w:rPr>
                <w:lang w:eastAsia="en-GB"/>
              </w:rPr>
            </w:pPr>
            <w:r w:rsidRPr="00EE3AEC">
              <w:rPr>
                <w:lang w:eastAsia="en-GB"/>
              </w:rPr>
              <w:t>II</w:t>
            </w:r>
          </w:p>
        </w:tc>
        <w:tc>
          <w:tcPr>
            <w:tcW w:w="0" w:type="auto"/>
          </w:tcPr>
          <w:p w14:paraId="6DB72959"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26BA1BFE" w14:textId="77777777" w:rsidR="001B699A" w:rsidRPr="00EE3AEC" w:rsidRDefault="001B699A" w:rsidP="00A5192F">
            <w:pPr>
              <w:pStyle w:val="TAC"/>
              <w:rPr>
                <w:lang w:eastAsia="en-GB"/>
              </w:rPr>
            </w:pPr>
            <w:r w:rsidRPr="00EE3AEC">
              <w:rPr>
                <w:lang w:eastAsia="en-GB"/>
              </w:rPr>
              <w:t>TBD</w:t>
            </w:r>
          </w:p>
        </w:tc>
      </w:tr>
      <w:tr w:rsidR="001B699A" w:rsidRPr="00EE3AEC" w14:paraId="38B435D6" w14:textId="77777777" w:rsidTr="00A5192F">
        <w:trPr>
          <w:cantSplit/>
          <w:trHeight w:val="57"/>
          <w:jc w:val="center"/>
        </w:trPr>
        <w:tc>
          <w:tcPr>
            <w:tcW w:w="0" w:type="auto"/>
          </w:tcPr>
          <w:p w14:paraId="7A720C36" w14:textId="77777777" w:rsidR="001B699A" w:rsidRPr="00EE3AEC" w:rsidRDefault="001B699A" w:rsidP="00A5192F">
            <w:pPr>
              <w:pStyle w:val="TAC"/>
              <w:rPr>
                <w:lang w:eastAsia="en-GB"/>
              </w:rPr>
            </w:pPr>
            <w:r w:rsidRPr="00EE3AEC">
              <w:rPr>
                <w:lang w:eastAsia="en-GB"/>
              </w:rPr>
              <w:t>III</w:t>
            </w:r>
          </w:p>
        </w:tc>
        <w:tc>
          <w:tcPr>
            <w:tcW w:w="0" w:type="auto"/>
          </w:tcPr>
          <w:p w14:paraId="044B5BB2"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5A097AAD" w14:textId="77777777" w:rsidR="001B699A" w:rsidRPr="00EE3AEC" w:rsidRDefault="001B699A" w:rsidP="00A5192F">
            <w:pPr>
              <w:pStyle w:val="TAC"/>
              <w:rPr>
                <w:lang w:eastAsia="en-GB"/>
              </w:rPr>
            </w:pPr>
            <w:r w:rsidRPr="00EE3AEC">
              <w:rPr>
                <w:lang w:eastAsia="en-GB"/>
              </w:rPr>
              <w:t>TBD</w:t>
            </w:r>
          </w:p>
        </w:tc>
      </w:tr>
      <w:tr w:rsidR="001B699A" w:rsidRPr="00EE3AEC" w14:paraId="61B848AA" w14:textId="77777777" w:rsidTr="00A5192F">
        <w:trPr>
          <w:cantSplit/>
          <w:trHeight w:val="57"/>
          <w:jc w:val="center"/>
        </w:trPr>
        <w:tc>
          <w:tcPr>
            <w:tcW w:w="0" w:type="auto"/>
          </w:tcPr>
          <w:p w14:paraId="7482174C" w14:textId="77777777" w:rsidR="001B699A" w:rsidRPr="00EE3AEC" w:rsidRDefault="001B699A" w:rsidP="00A5192F">
            <w:pPr>
              <w:pStyle w:val="TAC"/>
              <w:rPr>
                <w:lang w:eastAsia="en-GB"/>
              </w:rPr>
            </w:pPr>
            <w:r w:rsidRPr="00EE3AEC">
              <w:rPr>
                <w:lang w:eastAsia="en-GB"/>
              </w:rPr>
              <w:t>IV</w:t>
            </w:r>
          </w:p>
        </w:tc>
        <w:tc>
          <w:tcPr>
            <w:tcW w:w="0" w:type="auto"/>
          </w:tcPr>
          <w:p w14:paraId="3DC4C688"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41011610" w14:textId="77777777" w:rsidR="001B699A" w:rsidRPr="00EE3AEC" w:rsidRDefault="001B699A" w:rsidP="00A5192F">
            <w:pPr>
              <w:pStyle w:val="TAC"/>
              <w:rPr>
                <w:lang w:eastAsia="en-GB"/>
              </w:rPr>
            </w:pPr>
            <w:r w:rsidRPr="00EE3AEC">
              <w:rPr>
                <w:lang w:eastAsia="en-GB"/>
              </w:rPr>
              <w:t>TBD</w:t>
            </w:r>
          </w:p>
        </w:tc>
      </w:tr>
      <w:tr w:rsidR="001B699A" w:rsidRPr="00EE3AEC" w14:paraId="07488049" w14:textId="77777777" w:rsidTr="00A5192F">
        <w:trPr>
          <w:cantSplit/>
          <w:trHeight w:val="57"/>
          <w:jc w:val="center"/>
        </w:trPr>
        <w:tc>
          <w:tcPr>
            <w:tcW w:w="0" w:type="auto"/>
          </w:tcPr>
          <w:p w14:paraId="75C88E53" w14:textId="77777777" w:rsidR="001B699A" w:rsidRPr="00EE3AEC" w:rsidRDefault="001B699A" w:rsidP="00A5192F">
            <w:pPr>
              <w:pStyle w:val="TAC"/>
              <w:rPr>
                <w:lang w:eastAsia="en-GB"/>
              </w:rPr>
            </w:pPr>
            <w:r w:rsidRPr="00EE3AEC">
              <w:rPr>
                <w:lang w:eastAsia="en-GB"/>
              </w:rPr>
              <w:t>V</w:t>
            </w:r>
          </w:p>
        </w:tc>
        <w:tc>
          <w:tcPr>
            <w:tcW w:w="0" w:type="auto"/>
          </w:tcPr>
          <w:p w14:paraId="2A090DED"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3867F5AB" w14:textId="77777777" w:rsidR="001B699A" w:rsidRPr="00EE3AEC" w:rsidRDefault="001B699A" w:rsidP="00A5192F">
            <w:pPr>
              <w:pStyle w:val="TAC"/>
              <w:rPr>
                <w:lang w:eastAsia="en-GB"/>
              </w:rPr>
            </w:pPr>
            <w:r w:rsidRPr="00EE3AEC">
              <w:rPr>
                <w:lang w:eastAsia="en-GB"/>
              </w:rPr>
              <w:t>TBD</w:t>
            </w:r>
          </w:p>
        </w:tc>
      </w:tr>
      <w:tr w:rsidR="001B699A" w:rsidRPr="00EE3AEC" w14:paraId="7C5566BB" w14:textId="77777777" w:rsidTr="00A5192F">
        <w:trPr>
          <w:cantSplit/>
          <w:trHeight w:val="57"/>
          <w:jc w:val="center"/>
        </w:trPr>
        <w:tc>
          <w:tcPr>
            <w:tcW w:w="0" w:type="auto"/>
          </w:tcPr>
          <w:p w14:paraId="036E17DC" w14:textId="77777777" w:rsidR="001B699A" w:rsidRPr="00EE3AEC" w:rsidRDefault="001B699A" w:rsidP="00A5192F">
            <w:pPr>
              <w:pStyle w:val="TAC"/>
              <w:rPr>
                <w:lang w:eastAsia="en-GB"/>
              </w:rPr>
            </w:pPr>
            <w:r w:rsidRPr="00EE3AEC">
              <w:rPr>
                <w:lang w:eastAsia="en-GB"/>
              </w:rPr>
              <w:t>VI</w:t>
            </w:r>
          </w:p>
        </w:tc>
        <w:tc>
          <w:tcPr>
            <w:tcW w:w="0" w:type="auto"/>
          </w:tcPr>
          <w:p w14:paraId="31961443"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659410CD" w14:textId="77777777" w:rsidR="001B699A" w:rsidRPr="00EE3AEC" w:rsidRDefault="001B699A" w:rsidP="00A5192F">
            <w:pPr>
              <w:pStyle w:val="TAC"/>
              <w:rPr>
                <w:lang w:eastAsia="en-GB"/>
              </w:rPr>
            </w:pPr>
            <w:r w:rsidRPr="00EE3AEC">
              <w:rPr>
                <w:lang w:eastAsia="en-GB"/>
              </w:rPr>
              <w:t>-104.5</w:t>
            </w:r>
          </w:p>
        </w:tc>
      </w:tr>
      <w:tr w:rsidR="001B699A" w:rsidRPr="00EE3AEC" w14:paraId="63F2AE8A" w14:textId="77777777" w:rsidTr="00A5192F">
        <w:trPr>
          <w:cantSplit/>
          <w:trHeight w:val="57"/>
          <w:jc w:val="center"/>
        </w:trPr>
        <w:tc>
          <w:tcPr>
            <w:tcW w:w="0" w:type="auto"/>
          </w:tcPr>
          <w:p w14:paraId="7353011A" w14:textId="77777777" w:rsidR="001B699A" w:rsidRPr="00EE3AEC" w:rsidRDefault="001B699A" w:rsidP="00A5192F">
            <w:pPr>
              <w:pStyle w:val="TAC"/>
              <w:rPr>
                <w:lang w:eastAsia="en-GB"/>
              </w:rPr>
            </w:pPr>
            <w:r w:rsidRPr="00EE3AEC">
              <w:rPr>
                <w:lang w:eastAsia="en-GB"/>
              </w:rPr>
              <w:t>VII</w:t>
            </w:r>
          </w:p>
        </w:tc>
        <w:tc>
          <w:tcPr>
            <w:tcW w:w="0" w:type="auto"/>
          </w:tcPr>
          <w:p w14:paraId="525E354F"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03300313" w14:textId="77777777" w:rsidR="001B699A" w:rsidRPr="00EE3AEC" w:rsidRDefault="001B699A" w:rsidP="00A5192F">
            <w:pPr>
              <w:pStyle w:val="TAC"/>
              <w:rPr>
                <w:lang w:eastAsia="en-GB"/>
              </w:rPr>
            </w:pPr>
            <w:r w:rsidRPr="00EE3AEC">
              <w:rPr>
                <w:lang w:eastAsia="en-GB"/>
              </w:rPr>
              <w:t>TBD</w:t>
            </w:r>
          </w:p>
        </w:tc>
      </w:tr>
      <w:tr w:rsidR="001B699A" w:rsidRPr="00EE3AEC" w14:paraId="27D8EE40" w14:textId="77777777" w:rsidTr="00A5192F">
        <w:trPr>
          <w:cantSplit/>
          <w:trHeight w:val="57"/>
          <w:jc w:val="center"/>
        </w:trPr>
        <w:tc>
          <w:tcPr>
            <w:tcW w:w="0" w:type="auto"/>
          </w:tcPr>
          <w:p w14:paraId="701EDEA4" w14:textId="77777777" w:rsidR="001B699A" w:rsidRPr="00EE3AEC" w:rsidRDefault="001B699A" w:rsidP="00A5192F">
            <w:pPr>
              <w:pStyle w:val="TAC"/>
              <w:rPr>
                <w:lang w:eastAsia="en-GB"/>
              </w:rPr>
            </w:pPr>
            <w:r w:rsidRPr="00EE3AEC">
              <w:rPr>
                <w:lang w:eastAsia="en-GB"/>
              </w:rPr>
              <w:t>VIII</w:t>
            </w:r>
          </w:p>
        </w:tc>
        <w:tc>
          <w:tcPr>
            <w:tcW w:w="0" w:type="auto"/>
          </w:tcPr>
          <w:p w14:paraId="6B5029BE"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7D5E5B13" w14:textId="77777777" w:rsidR="001B699A" w:rsidRPr="00EE3AEC" w:rsidRDefault="001B699A" w:rsidP="00A5192F">
            <w:pPr>
              <w:pStyle w:val="TAC"/>
              <w:rPr>
                <w:lang w:eastAsia="en-GB"/>
              </w:rPr>
            </w:pPr>
            <w:r w:rsidRPr="00EE3AEC">
              <w:rPr>
                <w:lang w:eastAsia="en-GB"/>
              </w:rPr>
              <w:t>-104.5</w:t>
            </w:r>
          </w:p>
        </w:tc>
      </w:tr>
      <w:tr w:rsidR="001B699A" w:rsidRPr="00EE3AEC" w14:paraId="297DF634" w14:textId="77777777" w:rsidTr="00A5192F">
        <w:trPr>
          <w:cantSplit/>
          <w:trHeight w:val="105"/>
          <w:jc w:val="center"/>
        </w:trPr>
        <w:tc>
          <w:tcPr>
            <w:tcW w:w="0" w:type="auto"/>
          </w:tcPr>
          <w:p w14:paraId="4838DAF3" w14:textId="77777777" w:rsidR="001B699A" w:rsidRPr="00EE3AEC" w:rsidRDefault="001B699A" w:rsidP="00A5192F">
            <w:pPr>
              <w:pStyle w:val="TAC"/>
              <w:rPr>
                <w:lang w:eastAsia="en-GB"/>
              </w:rPr>
            </w:pPr>
            <w:r w:rsidRPr="00EE3AEC">
              <w:rPr>
                <w:lang w:eastAsia="en-GB"/>
              </w:rPr>
              <w:t>IX</w:t>
            </w:r>
          </w:p>
        </w:tc>
        <w:tc>
          <w:tcPr>
            <w:tcW w:w="0" w:type="auto"/>
            <w:shd w:val="clear" w:color="auto" w:fill="auto"/>
          </w:tcPr>
          <w:p w14:paraId="483483FA"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21B7F6A6" w14:textId="77777777" w:rsidR="001B699A" w:rsidRPr="00EE3AEC" w:rsidRDefault="001B699A" w:rsidP="00A5192F">
            <w:pPr>
              <w:pStyle w:val="TAC"/>
              <w:rPr>
                <w:lang w:eastAsia="en-GB"/>
              </w:rPr>
            </w:pPr>
            <w:r w:rsidRPr="00EE3AEC">
              <w:rPr>
                <w:lang w:eastAsia="en-GB"/>
              </w:rPr>
              <w:t>TBD</w:t>
            </w:r>
          </w:p>
        </w:tc>
      </w:tr>
      <w:tr w:rsidR="001B699A" w:rsidRPr="00EE3AEC" w14:paraId="107FCDC1" w14:textId="77777777" w:rsidTr="00A5192F">
        <w:trPr>
          <w:cantSplit/>
          <w:trHeight w:val="105"/>
          <w:jc w:val="center"/>
        </w:trPr>
        <w:tc>
          <w:tcPr>
            <w:tcW w:w="0" w:type="auto"/>
          </w:tcPr>
          <w:p w14:paraId="605AEFB2" w14:textId="77777777" w:rsidR="001B699A" w:rsidRPr="00EE3AEC" w:rsidRDefault="001B699A" w:rsidP="00A5192F">
            <w:pPr>
              <w:pStyle w:val="TAC"/>
            </w:pPr>
            <w:r w:rsidRPr="00EE3AEC">
              <w:t>XIX</w:t>
            </w:r>
          </w:p>
        </w:tc>
        <w:tc>
          <w:tcPr>
            <w:tcW w:w="0" w:type="auto"/>
            <w:shd w:val="clear" w:color="auto" w:fill="auto"/>
          </w:tcPr>
          <w:p w14:paraId="1BAA7275" w14:textId="77777777" w:rsidR="001B699A" w:rsidRPr="00EE3AEC" w:rsidRDefault="001B699A" w:rsidP="00A5192F">
            <w:pPr>
              <w:pStyle w:val="TAC"/>
            </w:pPr>
            <w:r w:rsidRPr="00EE3AEC">
              <w:t>dBm/3.84 MHz</w:t>
            </w:r>
          </w:p>
        </w:tc>
        <w:tc>
          <w:tcPr>
            <w:tcW w:w="0" w:type="auto"/>
            <w:shd w:val="clear" w:color="auto" w:fill="auto"/>
          </w:tcPr>
          <w:p w14:paraId="74F5B077" w14:textId="77777777" w:rsidR="001B699A" w:rsidRPr="00EE3AEC" w:rsidRDefault="001B699A" w:rsidP="00A5192F">
            <w:pPr>
              <w:pStyle w:val="TAC"/>
            </w:pPr>
            <w:r w:rsidRPr="00EE3AEC">
              <w:t>-104.5</w:t>
            </w:r>
          </w:p>
        </w:tc>
      </w:tr>
      <w:tr w:rsidR="001B699A" w:rsidRPr="00EE3AEC" w14:paraId="340B690F" w14:textId="77777777" w:rsidTr="00A5192F">
        <w:trPr>
          <w:cantSplit/>
          <w:trHeight w:val="105"/>
          <w:jc w:val="center"/>
        </w:trPr>
        <w:tc>
          <w:tcPr>
            <w:tcW w:w="0" w:type="auto"/>
            <w:gridSpan w:val="3"/>
          </w:tcPr>
          <w:p w14:paraId="120516CB" w14:textId="77777777" w:rsidR="001B699A" w:rsidRPr="00EE3AEC" w:rsidRDefault="001B699A" w:rsidP="00A5192F">
            <w:pPr>
              <w:pStyle w:val="TAN"/>
              <w:rPr>
                <w:lang w:eastAsia="en-GB"/>
              </w:rPr>
            </w:pPr>
            <w:r w:rsidRPr="00EE3AEC">
              <w:rPr>
                <w:lang w:eastAsia="en-GB"/>
              </w:rPr>
              <w:t>NOTE 1: Applicable for multi-mode GSM/UMTS/LTE.</w:t>
            </w:r>
          </w:p>
          <w:p w14:paraId="68482DA1" w14:textId="77777777" w:rsidR="001B699A" w:rsidRPr="00EE3AEC" w:rsidRDefault="001B699A" w:rsidP="00A5192F">
            <w:pPr>
              <w:pStyle w:val="TAN"/>
              <w:rPr>
                <w:lang w:eastAsia="en-GB"/>
              </w:rPr>
            </w:pPr>
            <w:r w:rsidRPr="00EE3AEC">
              <w:rPr>
                <w:lang w:eastAsia="en-GB"/>
              </w:rPr>
              <w:t xml:space="preserve">NOTE 2: </w:t>
            </w:r>
            <w:r w:rsidRPr="00EE3AEC">
              <w:rPr>
                <w:lang w:eastAsia="en-GB"/>
              </w:rPr>
              <w:tab/>
              <w:t>Applicable for notebook devices.</w:t>
            </w:r>
          </w:p>
        </w:tc>
      </w:tr>
    </w:tbl>
    <w:p w14:paraId="34CA29AF" w14:textId="77777777" w:rsidR="001B699A" w:rsidRPr="00EE3AEC" w:rsidRDefault="001B699A" w:rsidP="001B699A">
      <w:pPr>
        <w:rPr>
          <w:lang w:eastAsia="en-GB"/>
        </w:rPr>
      </w:pPr>
    </w:p>
    <w:p w14:paraId="4AADF21E" w14:textId="77777777" w:rsidR="001B699A" w:rsidRPr="00EE3AEC" w:rsidRDefault="001B699A" w:rsidP="001B699A">
      <w:pPr>
        <w:pStyle w:val="NO"/>
        <w:rPr>
          <w:lang w:eastAsia="en-GB"/>
        </w:rPr>
      </w:pPr>
      <w:r w:rsidRPr="00EE3AEC">
        <w:rPr>
          <w:lang w:eastAsia="en-GB"/>
        </w:rPr>
        <w:t>NOTE: TRS minimum performance requirements in Table K.3.1-1 apply to HSPA and LTE UEs supporting only single carrier operation. Their applicability to multi-carrier operation is FFS. This is because it has not been verified whether the UEs measured to derive the requirements supported carrier aggregation or not.</w:t>
      </w:r>
    </w:p>
    <w:p w14:paraId="0E2E570C" w14:textId="77777777" w:rsidR="001B699A" w:rsidRPr="00EE3AEC" w:rsidRDefault="001B699A" w:rsidP="001B699A">
      <w:pPr>
        <w:pStyle w:val="TH"/>
        <w:rPr>
          <w:lang w:eastAsia="en-GB"/>
        </w:rPr>
      </w:pPr>
      <w:r w:rsidRPr="00EE3AEC">
        <w:rPr>
          <w:lang w:eastAsia="en-GB"/>
        </w:rPr>
        <w:t>Table K.3.1-2: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1B699A" w:rsidRPr="00EE3AEC" w14:paraId="74E95D9F" w14:textId="77777777" w:rsidTr="00A5192F">
        <w:trPr>
          <w:cantSplit/>
          <w:trHeight w:val="424"/>
          <w:jc w:val="center"/>
        </w:trPr>
        <w:tc>
          <w:tcPr>
            <w:tcW w:w="0" w:type="auto"/>
          </w:tcPr>
          <w:p w14:paraId="22CE1B49" w14:textId="77777777" w:rsidR="001B699A" w:rsidRPr="00EE3AEC" w:rsidRDefault="001B699A" w:rsidP="00A5192F">
            <w:pPr>
              <w:pStyle w:val="TAH"/>
              <w:rPr>
                <w:lang w:eastAsia="en-GB"/>
              </w:rPr>
            </w:pPr>
            <w:r w:rsidRPr="00EE3AEC">
              <w:rPr>
                <w:lang w:eastAsia="en-GB"/>
              </w:rPr>
              <w:t>Operating band</w:t>
            </w:r>
          </w:p>
        </w:tc>
        <w:tc>
          <w:tcPr>
            <w:tcW w:w="0" w:type="auto"/>
          </w:tcPr>
          <w:p w14:paraId="57F994A3" w14:textId="77777777" w:rsidR="001B699A" w:rsidRPr="00EE3AEC" w:rsidRDefault="001B699A" w:rsidP="00A5192F">
            <w:pPr>
              <w:pStyle w:val="TAH"/>
              <w:rPr>
                <w:lang w:eastAsia="en-GB"/>
              </w:rPr>
            </w:pPr>
            <w:r w:rsidRPr="00EE3AEC">
              <w:rPr>
                <w:lang w:eastAsia="en-GB"/>
              </w:rPr>
              <w:t>Unit</w:t>
            </w:r>
          </w:p>
        </w:tc>
        <w:tc>
          <w:tcPr>
            <w:tcW w:w="0" w:type="auto"/>
          </w:tcPr>
          <w:p w14:paraId="1CC8183E" w14:textId="77777777" w:rsidR="001B699A" w:rsidRPr="00EE3AEC" w:rsidRDefault="001B699A" w:rsidP="00A5192F">
            <w:pPr>
              <w:pStyle w:val="TAH"/>
              <w:rPr>
                <w:lang w:eastAsia="en-GB"/>
              </w:rPr>
            </w:pPr>
            <w:r w:rsidRPr="00EE3AEC">
              <w:rPr>
                <w:lang w:eastAsia="en-GB"/>
              </w:rPr>
              <w:t>&lt;</w:t>
            </w:r>
            <w:proofErr w:type="spellStart"/>
            <w:r w:rsidRPr="00EE3AEC">
              <w:rPr>
                <w:lang w:eastAsia="en-GB"/>
              </w:rPr>
              <w:t>REFÎ</w:t>
            </w:r>
            <w:r w:rsidRPr="00EE3AEC">
              <w:rPr>
                <w:vertAlign w:val="subscript"/>
                <w:lang w:eastAsia="en-GB"/>
              </w:rPr>
              <w:t>or</w:t>
            </w:r>
            <w:proofErr w:type="spellEnd"/>
            <w:r w:rsidRPr="00EE3AEC">
              <w:rPr>
                <w:lang w:eastAsia="en-GB"/>
              </w:rPr>
              <w:t>&gt;</w:t>
            </w:r>
          </w:p>
          <w:p w14:paraId="4356D2FF" w14:textId="77777777" w:rsidR="001B699A" w:rsidRPr="00EE3AEC" w:rsidRDefault="001B699A" w:rsidP="00A5192F">
            <w:pPr>
              <w:pStyle w:val="TAH"/>
              <w:rPr>
                <w:lang w:eastAsia="en-GB"/>
              </w:rPr>
            </w:pPr>
            <w:r w:rsidRPr="00EE3AEC">
              <w:rPr>
                <w:lang w:eastAsia="en-GB"/>
              </w:rPr>
              <w:t>Average</w:t>
            </w:r>
          </w:p>
        </w:tc>
      </w:tr>
      <w:tr w:rsidR="001B699A" w:rsidRPr="00EE3AEC" w14:paraId="08E197CD" w14:textId="77777777" w:rsidTr="00A5192F">
        <w:trPr>
          <w:cantSplit/>
          <w:trHeight w:val="57"/>
          <w:jc w:val="center"/>
        </w:trPr>
        <w:tc>
          <w:tcPr>
            <w:tcW w:w="0" w:type="auto"/>
          </w:tcPr>
          <w:p w14:paraId="37B98690" w14:textId="77777777" w:rsidR="001B699A" w:rsidRPr="00EE3AEC" w:rsidRDefault="001B699A" w:rsidP="00A5192F">
            <w:pPr>
              <w:pStyle w:val="TAC"/>
              <w:rPr>
                <w:lang w:eastAsia="en-GB"/>
              </w:rPr>
            </w:pPr>
            <w:r w:rsidRPr="00EE3AEC">
              <w:rPr>
                <w:lang w:eastAsia="en-GB"/>
              </w:rPr>
              <w:t>I</w:t>
            </w:r>
          </w:p>
        </w:tc>
        <w:tc>
          <w:tcPr>
            <w:tcW w:w="0" w:type="auto"/>
          </w:tcPr>
          <w:p w14:paraId="636C0812"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427E7880" w14:textId="0BC6449B" w:rsidR="001B699A" w:rsidRPr="00EE3AEC" w:rsidRDefault="00901CEE" w:rsidP="00A5192F">
            <w:pPr>
              <w:pStyle w:val="TAC"/>
              <w:rPr>
                <w:lang w:eastAsia="en-GB"/>
              </w:rPr>
            </w:pPr>
            <w:ins w:id="28" w:author="Bruce Hsueh  Intertek" w:date="2021-01-26T15:27:00Z">
              <w:r>
                <w:rPr>
                  <w:lang w:eastAsia="en-GB"/>
                </w:rPr>
                <w:t>-</w:t>
              </w:r>
            </w:ins>
            <w:r w:rsidR="001B699A" w:rsidRPr="00EE3AEC">
              <w:rPr>
                <w:lang w:eastAsia="en-GB"/>
              </w:rPr>
              <w:t>108.75</w:t>
            </w:r>
          </w:p>
        </w:tc>
      </w:tr>
      <w:tr w:rsidR="001B699A" w:rsidRPr="00EE3AEC" w14:paraId="12CB4EAA" w14:textId="77777777" w:rsidTr="00A5192F">
        <w:trPr>
          <w:cantSplit/>
          <w:trHeight w:val="57"/>
          <w:jc w:val="center"/>
        </w:trPr>
        <w:tc>
          <w:tcPr>
            <w:tcW w:w="0" w:type="auto"/>
          </w:tcPr>
          <w:p w14:paraId="51894A05" w14:textId="77777777" w:rsidR="001B699A" w:rsidRPr="00EE3AEC" w:rsidRDefault="001B699A" w:rsidP="00A5192F">
            <w:pPr>
              <w:pStyle w:val="TAC"/>
              <w:rPr>
                <w:lang w:eastAsia="en-GB"/>
              </w:rPr>
            </w:pPr>
            <w:r w:rsidRPr="00EE3AEC">
              <w:rPr>
                <w:lang w:eastAsia="en-GB"/>
              </w:rPr>
              <w:t>II</w:t>
            </w:r>
          </w:p>
        </w:tc>
        <w:tc>
          <w:tcPr>
            <w:tcW w:w="0" w:type="auto"/>
          </w:tcPr>
          <w:p w14:paraId="1AE984A6"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0B929E30" w14:textId="77777777" w:rsidR="001B699A" w:rsidRPr="00EE3AEC" w:rsidRDefault="001B699A" w:rsidP="00A5192F">
            <w:pPr>
              <w:pStyle w:val="TAC"/>
              <w:rPr>
                <w:lang w:eastAsia="en-GB"/>
              </w:rPr>
            </w:pPr>
            <w:r w:rsidRPr="00EE3AEC">
              <w:rPr>
                <w:lang w:eastAsia="en-GB"/>
              </w:rPr>
              <w:t>TBD</w:t>
            </w:r>
          </w:p>
        </w:tc>
      </w:tr>
      <w:tr w:rsidR="001B699A" w:rsidRPr="00EE3AEC" w14:paraId="511AAE30" w14:textId="77777777" w:rsidTr="00A5192F">
        <w:trPr>
          <w:cantSplit/>
          <w:trHeight w:val="57"/>
          <w:jc w:val="center"/>
        </w:trPr>
        <w:tc>
          <w:tcPr>
            <w:tcW w:w="0" w:type="auto"/>
          </w:tcPr>
          <w:p w14:paraId="1C957E37" w14:textId="77777777" w:rsidR="001B699A" w:rsidRPr="00EE3AEC" w:rsidRDefault="001B699A" w:rsidP="00A5192F">
            <w:pPr>
              <w:pStyle w:val="TAC"/>
              <w:rPr>
                <w:lang w:eastAsia="en-GB"/>
              </w:rPr>
            </w:pPr>
            <w:r w:rsidRPr="00EE3AEC">
              <w:rPr>
                <w:lang w:eastAsia="en-GB"/>
              </w:rPr>
              <w:t>III</w:t>
            </w:r>
          </w:p>
        </w:tc>
        <w:tc>
          <w:tcPr>
            <w:tcW w:w="0" w:type="auto"/>
          </w:tcPr>
          <w:p w14:paraId="2E17CF23"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62722C4F" w14:textId="77777777" w:rsidR="001B699A" w:rsidRPr="00EE3AEC" w:rsidRDefault="001B699A" w:rsidP="00A5192F">
            <w:pPr>
              <w:pStyle w:val="TAC"/>
              <w:rPr>
                <w:lang w:eastAsia="en-GB"/>
              </w:rPr>
            </w:pPr>
            <w:r w:rsidRPr="00EE3AEC">
              <w:rPr>
                <w:lang w:eastAsia="en-GB"/>
              </w:rPr>
              <w:t>TBD</w:t>
            </w:r>
          </w:p>
        </w:tc>
      </w:tr>
      <w:tr w:rsidR="001B699A" w:rsidRPr="00EE3AEC" w14:paraId="6A99337A" w14:textId="77777777" w:rsidTr="00A5192F">
        <w:trPr>
          <w:cantSplit/>
          <w:trHeight w:val="57"/>
          <w:jc w:val="center"/>
        </w:trPr>
        <w:tc>
          <w:tcPr>
            <w:tcW w:w="0" w:type="auto"/>
          </w:tcPr>
          <w:p w14:paraId="079938F7" w14:textId="77777777" w:rsidR="001B699A" w:rsidRPr="00EE3AEC" w:rsidRDefault="001B699A" w:rsidP="00A5192F">
            <w:pPr>
              <w:pStyle w:val="TAC"/>
              <w:rPr>
                <w:lang w:eastAsia="en-GB"/>
              </w:rPr>
            </w:pPr>
            <w:r w:rsidRPr="00EE3AEC">
              <w:rPr>
                <w:lang w:eastAsia="en-GB"/>
              </w:rPr>
              <w:t>IV</w:t>
            </w:r>
          </w:p>
        </w:tc>
        <w:tc>
          <w:tcPr>
            <w:tcW w:w="0" w:type="auto"/>
          </w:tcPr>
          <w:p w14:paraId="1C2B00D3"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38CB4EC2" w14:textId="77777777" w:rsidR="001B699A" w:rsidRPr="00EE3AEC" w:rsidRDefault="001B699A" w:rsidP="00A5192F">
            <w:pPr>
              <w:pStyle w:val="TAC"/>
              <w:rPr>
                <w:lang w:eastAsia="en-GB"/>
              </w:rPr>
            </w:pPr>
            <w:r w:rsidRPr="00EE3AEC">
              <w:rPr>
                <w:lang w:eastAsia="en-GB"/>
              </w:rPr>
              <w:t>TBD</w:t>
            </w:r>
          </w:p>
        </w:tc>
      </w:tr>
      <w:tr w:rsidR="001B699A" w:rsidRPr="00EE3AEC" w14:paraId="3B5B76EB" w14:textId="77777777" w:rsidTr="00A5192F">
        <w:trPr>
          <w:cantSplit/>
          <w:trHeight w:val="57"/>
          <w:jc w:val="center"/>
        </w:trPr>
        <w:tc>
          <w:tcPr>
            <w:tcW w:w="0" w:type="auto"/>
          </w:tcPr>
          <w:p w14:paraId="1258C8B5" w14:textId="77777777" w:rsidR="001B699A" w:rsidRPr="00EE3AEC" w:rsidRDefault="001B699A" w:rsidP="00A5192F">
            <w:pPr>
              <w:pStyle w:val="TAC"/>
              <w:rPr>
                <w:lang w:eastAsia="en-GB"/>
              </w:rPr>
            </w:pPr>
            <w:r w:rsidRPr="00EE3AEC">
              <w:rPr>
                <w:lang w:eastAsia="en-GB"/>
              </w:rPr>
              <w:t>V</w:t>
            </w:r>
          </w:p>
        </w:tc>
        <w:tc>
          <w:tcPr>
            <w:tcW w:w="0" w:type="auto"/>
          </w:tcPr>
          <w:p w14:paraId="7318851E"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0EB7C70A" w14:textId="5042A8AD" w:rsidR="001B699A" w:rsidRPr="00EE3AEC" w:rsidRDefault="00901CEE" w:rsidP="00A5192F">
            <w:pPr>
              <w:pStyle w:val="TAC"/>
              <w:rPr>
                <w:lang w:eastAsia="en-GB"/>
              </w:rPr>
            </w:pPr>
            <w:ins w:id="29" w:author="Bruce Hsueh  Intertek" w:date="2021-01-26T15:27:00Z">
              <w:r>
                <w:rPr>
                  <w:lang w:eastAsia="en-GB"/>
                </w:rPr>
                <w:t>-</w:t>
              </w:r>
            </w:ins>
            <w:r w:rsidR="001B699A" w:rsidRPr="00EE3AEC">
              <w:rPr>
                <w:lang w:eastAsia="en-GB"/>
              </w:rPr>
              <w:t>106.0</w:t>
            </w:r>
          </w:p>
        </w:tc>
      </w:tr>
      <w:tr w:rsidR="001B699A" w:rsidRPr="00EE3AEC" w14:paraId="5AF2C422" w14:textId="77777777" w:rsidTr="00A5192F">
        <w:trPr>
          <w:cantSplit/>
          <w:trHeight w:val="57"/>
          <w:jc w:val="center"/>
        </w:trPr>
        <w:tc>
          <w:tcPr>
            <w:tcW w:w="0" w:type="auto"/>
          </w:tcPr>
          <w:p w14:paraId="3EEDD642" w14:textId="77777777" w:rsidR="001B699A" w:rsidRPr="00EE3AEC" w:rsidRDefault="001B699A" w:rsidP="00A5192F">
            <w:pPr>
              <w:pStyle w:val="TAC"/>
              <w:rPr>
                <w:lang w:eastAsia="en-GB"/>
              </w:rPr>
            </w:pPr>
            <w:r w:rsidRPr="00EE3AEC">
              <w:rPr>
                <w:lang w:eastAsia="en-GB"/>
              </w:rPr>
              <w:t>VI</w:t>
            </w:r>
          </w:p>
        </w:tc>
        <w:tc>
          <w:tcPr>
            <w:tcW w:w="0" w:type="auto"/>
          </w:tcPr>
          <w:p w14:paraId="4541875B"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7DF27EAE" w14:textId="77777777" w:rsidR="001B699A" w:rsidRPr="00EE3AEC" w:rsidRDefault="001B699A" w:rsidP="00A5192F">
            <w:pPr>
              <w:pStyle w:val="TAC"/>
              <w:rPr>
                <w:lang w:eastAsia="en-GB"/>
              </w:rPr>
            </w:pPr>
            <w:r w:rsidRPr="00EE3AEC">
              <w:rPr>
                <w:lang w:eastAsia="en-GB"/>
              </w:rPr>
              <w:t>TBD</w:t>
            </w:r>
          </w:p>
        </w:tc>
      </w:tr>
      <w:tr w:rsidR="001B699A" w:rsidRPr="00EE3AEC" w14:paraId="112ED7B9" w14:textId="77777777" w:rsidTr="00A5192F">
        <w:trPr>
          <w:cantSplit/>
          <w:trHeight w:val="57"/>
          <w:jc w:val="center"/>
        </w:trPr>
        <w:tc>
          <w:tcPr>
            <w:tcW w:w="0" w:type="auto"/>
          </w:tcPr>
          <w:p w14:paraId="2E5B2DFC" w14:textId="77777777" w:rsidR="001B699A" w:rsidRPr="00EE3AEC" w:rsidRDefault="001B699A" w:rsidP="00A5192F">
            <w:pPr>
              <w:pStyle w:val="TAC"/>
              <w:rPr>
                <w:lang w:eastAsia="en-GB"/>
              </w:rPr>
            </w:pPr>
            <w:r w:rsidRPr="00EE3AEC">
              <w:rPr>
                <w:lang w:eastAsia="en-GB"/>
              </w:rPr>
              <w:t>VII</w:t>
            </w:r>
          </w:p>
        </w:tc>
        <w:tc>
          <w:tcPr>
            <w:tcW w:w="0" w:type="auto"/>
          </w:tcPr>
          <w:p w14:paraId="7AFFEA05"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46C1BAFA" w14:textId="77777777" w:rsidR="001B699A" w:rsidRPr="00EE3AEC" w:rsidRDefault="001B699A" w:rsidP="00A5192F">
            <w:pPr>
              <w:pStyle w:val="TAC"/>
              <w:rPr>
                <w:lang w:eastAsia="en-GB"/>
              </w:rPr>
            </w:pPr>
            <w:r w:rsidRPr="00EE3AEC">
              <w:rPr>
                <w:lang w:eastAsia="en-GB"/>
              </w:rPr>
              <w:t>TBD</w:t>
            </w:r>
          </w:p>
        </w:tc>
      </w:tr>
      <w:tr w:rsidR="001B699A" w:rsidRPr="00EE3AEC" w14:paraId="3EB285F3" w14:textId="77777777" w:rsidTr="00A5192F">
        <w:trPr>
          <w:cantSplit/>
          <w:trHeight w:val="57"/>
          <w:jc w:val="center"/>
        </w:trPr>
        <w:tc>
          <w:tcPr>
            <w:tcW w:w="0" w:type="auto"/>
          </w:tcPr>
          <w:p w14:paraId="4D1691F3" w14:textId="77777777" w:rsidR="001B699A" w:rsidRPr="00EE3AEC" w:rsidRDefault="001B699A" w:rsidP="00A5192F">
            <w:pPr>
              <w:pStyle w:val="TAC"/>
              <w:rPr>
                <w:lang w:eastAsia="en-GB"/>
              </w:rPr>
            </w:pPr>
            <w:r w:rsidRPr="00EE3AEC">
              <w:rPr>
                <w:lang w:eastAsia="en-GB"/>
              </w:rPr>
              <w:t>VIII</w:t>
            </w:r>
          </w:p>
        </w:tc>
        <w:tc>
          <w:tcPr>
            <w:tcW w:w="0" w:type="auto"/>
          </w:tcPr>
          <w:p w14:paraId="75E9E487"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28F0F34C" w14:textId="77777777" w:rsidR="001B699A" w:rsidRPr="00EE3AEC" w:rsidRDefault="001B699A" w:rsidP="00A5192F">
            <w:pPr>
              <w:pStyle w:val="TAC"/>
              <w:rPr>
                <w:lang w:eastAsia="en-GB"/>
              </w:rPr>
            </w:pPr>
            <w:r w:rsidRPr="00EE3AEC">
              <w:rPr>
                <w:lang w:eastAsia="en-GB"/>
              </w:rPr>
              <w:t>TBD</w:t>
            </w:r>
          </w:p>
        </w:tc>
      </w:tr>
      <w:tr w:rsidR="001B699A" w:rsidRPr="00EE3AEC" w14:paraId="37CD88F7" w14:textId="77777777" w:rsidTr="00A5192F">
        <w:trPr>
          <w:cantSplit/>
          <w:trHeight w:val="105"/>
          <w:jc w:val="center"/>
        </w:trPr>
        <w:tc>
          <w:tcPr>
            <w:tcW w:w="0" w:type="auto"/>
          </w:tcPr>
          <w:p w14:paraId="61C97EDC" w14:textId="77777777" w:rsidR="001B699A" w:rsidRPr="00EE3AEC" w:rsidRDefault="001B699A" w:rsidP="00A5192F">
            <w:pPr>
              <w:pStyle w:val="TAC"/>
              <w:rPr>
                <w:lang w:eastAsia="en-GB"/>
              </w:rPr>
            </w:pPr>
            <w:r w:rsidRPr="00EE3AEC">
              <w:rPr>
                <w:lang w:eastAsia="en-GB"/>
              </w:rPr>
              <w:t>IX</w:t>
            </w:r>
          </w:p>
        </w:tc>
        <w:tc>
          <w:tcPr>
            <w:tcW w:w="0" w:type="auto"/>
            <w:shd w:val="clear" w:color="auto" w:fill="auto"/>
          </w:tcPr>
          <w:p w14:paraId="0A14B7FC" w14:textId="77777777" w:rsidR="001B699A" w:rsidRPr="00EE3AEC" w:rsidRDefault="001B699A" w:rsidP="00A5192F">
            <w:pPr>
              <w:pStyle w:val="TAC"/>
              <w:rPr>
                <w:lang w:eastAsia="en-GB"/>
              </w:rPr>
            </w:pPr>
            <w:r w:rsidRPr="00EE3AEC">
              <w:rPr>
                <w:lang w:eastAsia="en-GB"/>
              </w:rPr>
              <w:t>dBm/3.84 MHz</w:t>
            </w:r>
          </w:p>
        </w:tc>
        <w:tc>
          <w:tcPr>
            <w:tcW w:w="0" w:type="auto"/>
            <w:shd w:val="clear" w:color="auto" w:fill="auto"/>
          </w:tcPr>
          <w:p w14:paraId="57E2EDE7" w14:textId="77777777" w:rsidR="001B699A" w:rsidRPr="00EE3AEC" w:rsidRDefault="001B699A" w:rsidP="00A5192F">
            <w:pPr>
              <w:pStyle w:val="TAC"/>
              <w:rPr>
                <w:lang w:eastAsia="en-GB"/>
              </w:rPr>
            </w:pPr>
            <w:r w:rsidRPr="00EE3AEC">
              <w:rPr>
                <w:lang w:eastAsia="en-GB"/>
              </w:rPr>
              <w:t>TBD</w:t>
            </w:r>
          </w:p>
        </w:tc>
      </w:tr>
      <w:tr w:rsidR="001B699A" w:rsidRPr="00EE3AEC" w14:paraId="5C4E0CB4" w14:textId="77777777" w:rsidTr="00A5192F">
        <w:trPr>
          <w:cantSplit/>
          <w:trHeight w:val="105"/>
          <w:jc w:val="center"/>
        </w:trPr>
        <w:tc>
          <w:tcPr>
            <w:tcW w:w="0" w:type="auto"/>
          </w:tcPr>
          <w:p w14:paraId="630C4199" w14:textId="77777777" w:rsidR="001B699A" w:rsidRPr="00EE3AEC" w:rsidRDefault="001B699A" w:rsidP="00A5192F">
            <w:pPr>
              <w:pStyle w:val="TAC"/>
            </w:pPr>
            <w:r w:rsidRPr="00EE3AEC">
              <w:t>XIX</w:t>
            </w:r>
          </w:p>
        </w:tc>
        <w:tc>
          <w:tcPr>
            <w:tcW w:w="0" w:type="auto"/>
            <w:shd w:val="clear" w:color="auto" w:fill="auto"/>
          </w:tcPr>
          <w:p w14:paraId="683D6A90" w14:textId="77777777" w:rsidR="001B699A" w:rsidRPr="00EE3AEC" w:rsidRDefault="001B699A" w:rsidP="00A5192F">
            <w:pPr>
              <w:pStyle w:val="TAC"/>
            </w:pPr>
            <w:r w:rsidRPr="00EE3AEC">
              <w:t>dBm/3.84 MHz</w:t>
            </w:r>
          </w:p>
        </w:tc>
        <w:tc>
          <w:tcPr>
            <w:tcW w:w="0" w:type="auto"/>
            <w:shd w:val="clear" w:color="auto" w:fill="auto"/>
          </w:tcPr>
          <w:p w14:paraId="172E0A4E" w14:textId="284DE1CC" w:rsidR="001B699A" w:rsidRPr="00EE3AEC" w:rsidRDefault="00901CEE" w:rsidP="00A5192F">
            <w:pPr>
              <w:pStyle w:val="TAC"/>
            </w:pPr>
            <w:ins w:id="30" w:author="Bruce Hsueh  Intertek" w:date="2021-01-26T15:27:00Z">
              <w:r>
                <w:t>-</w:t>
              </w:r>
            </w:ins>
            <w:r w:rsidR="001B699A" w:rsidRPr="00EE3AEC">
              <w:t>106.0</w:t>
            </w:r>
          </w:p>
        </w:tc>
      </w:tr>
      <w:tr w:rsidR="001B699A" w:rsidRPr="00EE3AEC" w14:paraId="70DFBB20" w14:textId="77777777" w:rsidTr="00A5192F">
        <w:trPr>
          <w:cantSplit/>
          <w:trHeight w:val="105"/>
          <w:jc w:val="center"/>
        </w:trPr>
        <w:tc>
          <w:tcPr>
            <w:tcW w:w="0" w:type="auto"/>
            <w:gridSpan w:val="3"/>
          </w:tcPr>
          <w:p w14:paraId="394A4256" w14:textId="77777777" w:rsidR="001B699A" w:rsidRPr="00EE3AEC" w:rsidRDefault="001B699A" w:rsidP="00A5192F">
            <w:pPr>
              <w:pStyle w:val="TAN"/>
              <w:rPr>
                <w:lang w:eastAsia="en-GB"/>
              </w:rPr>
            </w:pPr>
            <w:r w:rsidRPr="00EE3AEC">
              <w:rPr>
                <w:lang w:eastAsia="en-GB"/>
              </w:rPr>
              <w:t>NOTE:</w:t>
            </w:r>
            <w:r w:rsidRPr="00EE3AEC">
              <w:rPr>
                <w:lang w:eastAsia="en-GB"/>
              </w:rPr>
              <w:tab/>
              <w:t>Applicable for tablet devices with two antennas.</w:t>
            </w:r>
          </w:p>
        </w:tc>
      </w:tr>
    </w:tbl>
    <w:p w14:paraId="521AAB51" w14:textId="77777777" w:rsidR="001B699A" w:rsidRPr="00EE3AEC" w:rsidRDefault="001B699A" w:rsidP="001B699A">
      <w:pPr>
        <w:rPr>
          <w:lang w:eastAsia="en-GB"/>
        </w:rPr>
      </w:pPr>
    </w:p>
    <w:p w14:paraId="642B2375" w14:textId="77777777" w:rsidR="001B699A" w:rsidRPr="00EE3AEC" w:rsidRDefault="001B699A" w:rsidP="001B699A">
      <w:pPr>
        <w:pStyle w:val="Heading3"/>
        <w:rPr>
          <w:szCs w:val="28"/>
          <w:lang w:eastAsia="en-GB"/>
        </w:rPr>
      </w:pPr>
      <w:bookmarkStart w:id="31" w:name="_Toc516760370"/>
      <w:r w:rsidRPr="00EE3AEC">
        <w:rPr>
          <w:szCs w:val="28"/>
          <w:lang w:eastAsia="en-GB"/>
        </w:rPr>
        <w:t>K.3.2</w:t>
      </w:r>
      <w:r w:rsidRPr="00EE3AEC">
        <w:rPr>
          <w:szCs w:val="28"/>
          <w:lang w:eastAsia="en-GB"/>
        </w:rPr>
        <w:tab/>
        <w:t>UTRA LCR TDD</w:t>
      </w:r>
      <w:bookmarkEnd w:id="31"/>
    </w:p>
    <w:p w14:paraId="65FC21F5" w14:textId="77777777" w:rsidR="001B699A" w:rsidRPr="00EE3AEC" w:rsidRDefault="001B699A" w:rsidP="001B699A">
      <w:pPr>
        <w:pStyle w:val="TH"/>
        <w:rPr>
          <w:lang w:eastAsia="en-GB"/>
        </w:rPr>
      </w:pPr>
      <w:r w:rsidRPr="00EE3AEC">
        <w:rPr>
          <w:lang w:eastAsia="en-GB"/>
        </w:rPr>
        <w:t>Table K.</w:t>
      </w:r>
      <w:r w:rsidRPr="00EE3AEC">
        <w:rPr>
          <w:lang w:eastAsia="zh-CN"/>
        </w:rPr>
        <w:t>3.2-1</w:t>
      </w:r>
      <w:r w:rsidRPr="00EE3AEC">
        <w:rPr>
          <w:lang w:eastAsia="en-GB"/>
        </w:rPr>
        <w:t>: Notebook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1B699A" w:rsidRPr="00EE3AEC" w14:paraId="021C19B8" w14:textId="77777777" w:rsidTr="00A5192F">
        <w:trPr>
          <w:trHeight w:val="439"/>
          <w:jc w:val="center"/>
        </w:trPr>
        <w:tc>
          <w:tcPr>
            <w:tcW w:w="0" w:type="auto"/>
            <w:tcBorders>
              <w:top w:val="single" w:sz="5" w:space="0" w:color="000000"/>
              <w:left w:val="single" w:sz="5" w:space="0" w:color="000000"/>
              <w:right w:val="single" w:sz="5" w:space="0" w:color="000000"/>
            </w:tcBorders>
          </w:tcPr>
          <w:p w14:paraId="14AFA7C5" w14:textId="77777777" w:rsidR="001B699A" w:rsidRPr="00EE3AEC" w:rsidRDefault="001B699A" w:rsidP="00A5192F">
            <w:pPr>
              <w:pStyle w:val="TAH"/>
              <w:rPr>
                <w:lang w:eastAsia="en-GB"/>
              </w:rPr>
            </w:pPr>
            <w:r w:rsidRPr="00EE3AEC">
              <w:rPr>
                <w:lang w:eastAsia="en-GB"/>
              </w:rPr>
              <w:t>Operating band</w:t>
            </w:r>
          </w:p>
        </w:tc>
        <w:tc>
          <w:tcPr>
            <w:tcW w:w="0" w:type="auto"/>
            <w:tcBorders>
              <w:top w:val="single" w:sz="5" w:space="0" w:color="000000"/>
              <w:left w:val="single" w:sz="5" w:space="0" w:color="000000"/>
              <w:right w:val="single" w:sz="5" w:space="0" w:color="000000"/>
            </w:tcBorders>
          </w:tcPr>
          <w:p w14:paraId="31C3FC65" w14:textId="77777777" w:rsidR="001B699A" w:rsidRPr="00EE3AEC" w:rsidRDefault="001B699A" w:rsidP="00A5192F">
            <w:pPr>
              <w:pStyle w:val="TAH"/>
              <w:rPr>
                <w:lang w:eastAsia="en-GB"/>
              </w:rPr>
            </w:pPr>
            <w:r w:rsidRPr="00EE3AEC">
              <w:rPr>
                <w:lang w:eastAsia="en-GB"/>
              </w:rPr>
              <w:t>Unit</w:t>
            </w:r>
          </w:p>
        </w:tc>
        <w:tc>
          <w:tcPr>
            <w:tcW w:w="0" w:type="auto"/>
            <w:tcBorders>
              <w:top w:val="single" w:sz="5" w:space="0" w:color="000000"/>
              <w:left w:val="single" w:sz="5" w:space="0" w:color="000000"/>
              <w:right w:val="single" w:sz="5" w:space="0" w:color="000000"/>
            </w:tcBorders>
          </w:tcPr>
          <w:p w14:paraId="46B681A3" w14:textId="77777777" w:rsidR="001B699A" w:rsidRPr="00EE3AEC" w:rsidRDefault="001B699A" w:rsidP="00A5192F">
            <w:pPr>
              <w:pStyle w:val="TAH"/>
              <w:rPr>
                <w:lang w:eastAsia="en-GB"/>
              </w:rPr>
            </w:pPr>
            <w:r w:rsidRPr="00EE3AEC">
              <w:rPr>
                <w:lang w:eastAsia="en-GB"/>
              </w:rPr>
              <w:t>&lt;</w:t>
            </w:r>
            <w:proofErr w:type="spellStart"/>
            <w:r w:rsidRPr="00EE3AEC">
              <w:rPr>
                <w:lang w:eastAsia="en-GB"/>
              </w:rPr>
              <w:t>REFÎor</w:t>
            </w:r>
            <w:proofErr w:type="spellEnd"/>
            <w:r w:rsidRPr="00EE3AEC">
              <w:rPr>
                <w:lang w:eastAsia="en-GB"/>
              </w:rPr>
              <w:t>&gt;</w:t>
            </w:r>
          </w:p>
          <w:p w14:paraId="629826F9" w14:textId="77777777" w:rsidR="001B699A" w:rsidRPr="00EE3AEC" w:rsidRDefault="001B699A" w:rsidP="00A5192F">
            <w:pPr>
              <w:pStyle w:val="TAH"/>
              <w:rPr>
                <w:lang w:eastAsia="en-GB"/>
              </w:rPr>
            </w:pPr>
            <w:r w:rsidRPr="00EE3AEC">
              <w:rPr>
                <w:lang w:eastAsia="en-GB"/>
              </w:rPr>
              <w:t>Average</w:t>
            </w:r>
          </w:p>
        </w:tc>
      </w:tr>
      <w:tr w:rsidR="001B699A" w:rsidRPr="00EE3AEC" w14:paraId="7939EBAC"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13539B" w14:textId="77777777" w:rsidR="001B699A" w:rsidRPr="00EE3AEC" w:rsidRDefault="001B699A" w:rsidP="00A5192F">
            <w:pPr>
              <w:pStyle w:val="TAC"/>
              <w:rPr>
                <w:lang w:eastAsia="en-GB"/>
              </w:rPr>
            </w:pPr>
            <w:r w:rsidRPr="00EE3AEC">
              <w:rPr>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F7B17C8" w14:textId="77777777" w:rsidR="001B699A" w:rsidRPr="00EE3AEC" w:rsidRDefault="001B699A" w:rsidP="00A5192F">
            <w:pPr>
              <w:pStyle w:val="TAC"/>
              <w:rPr>
                <w:lang w:eastAsia="en-GB"/>
              </w:rPr>
            </w:pPr>
            <w:r w:rsidRPr="00EE3AEC">
              <w:rPr>
                <w:lang w:eastAsia="en-GB"/>
              </w:rPr>
              <w:t xml:space="preserve">dBm/1.28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04C4683" w14:textId="77777777" w:rsidR="001B699A" w:rsidRPr="00EE3AEC" w:rsidRDefault="001B699A" w:rsidP="00A5192F">
            <w:pPr>
              <w:pStyle w:val="TAC"/>
              <w:rPr>
                <w:lang w:eastAsia="en-GB"/>
              </w:rPr>
            </w:pPr>
            <w:r w:rsidRPr="00EE3AEC">
              <w:rPr>
                <w:lang w:eastAsia="en-GB"/>
              </w:rPr>
              <w:t>TBD</w:t>
            </w:r>
          </w:p>
        </w:tc>
      </w:tr>
      <w:tr w:rsidR="001B699A" w:rsidRPr="00EE3AEC" w14:paraId="61206092"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132EC1" w14:textId="77777777" w:rsidR="001B699A" w:rsidRPr="00EE3AEC" w:rsidRDefault="001B699A" w:rsidP="00A5192F">
            <w:pPr>
              <w:pStyle w:val="TAC"/>
              <w:rPr>
                <w:lang w:eastAsia="en-GB"/>
              </w:rPr>
            </w:pPr>
            <w:r w:rsidRPr="00EE3AEC">
              <w:rPr>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0F572F7" w14:textId="77777777" w:rsidR="001B699A" w:rsidRPr="00EE3AEC" w:rsidRDefault="001B699A" w:rsidP="00A5192F">
            <w:pPr>
              <w:pStyle w:val="TAC"/>
              <w:rPr>
                <w:lang w:eastAsia="en-GB"/>
              </w:rPr>
            </w:pPr>
            <w:r w:rsidRPr="00EE3AEC">
              <w:rPr>
                <w:lang w:eastAsia="en-GB"/>
              </w:rPr>
              <w:t>dBm/1.28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34820D4" w14:textId="77777777" w:rsidR="001B699A" w:rsidRPr="00EE3AEC" w:rsidRDefault="001B699A" w:rsidP="00A5192F">
            <w:pPr>
              <w:pStyle w:val="TAC"/>
              <w:rPr>
                <w:lang w:eastAsia="en-GB"/>
              </w:rPr>
            </w:pPr>
            <w:r w:rsidRPr="00EE3AEC">
              <w:rPr>
                <w:lang w:eastAsia="en-GB"/>
              </w:rPr>
              <w:t>TBD</w:t>
            </w:r>
          </w:p>
        </w:tc>
      </w:tr>
      <w:tr w:rsidR="001B699A" w:rsidRPr="006A0C2E" w14:paraId="55283FA3"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25BA80" w14:textId="77777777" w:rsidR="001B699A" w:rsidRPr="00EE3AEC" w:rsidRDefault="001B699A" w:rsidP="00A5192F">
            <w:pPr>
              <w:pStyle w:val="TAC"/>
              <w:rPr>
                <w:lang w:eastAsia="en-GB"/>
              </w:rPr>
            </w:pPr>
            <w:r w:rsidRPr="00EE3AEC">
              <w:rPr>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C7084D5" w14:textId="77777777" w:rsidR="001B699A" w:rsidRPr="00EE3AEC" w:rsidRDefault="001B699A" w:rsidP="00A5192F">
            <w:pPr>
              <w:pStyle w:val="TAC"/>
              <w:rPr>
                <w:lang w:eastAsia="en-GB"/>
              </w:rPr>
            </w:pPr>
            <w:r w:rsidRPr="00EE3AEC">
              <w:rPr>
                <w:lang w:eastAsia="en-GB"/>
              </w:rPr>
              <w:t>dBm/1.28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3A4D265" w14:textId="77777777" w:rsidR="001B699A" w:rsidRPr="00EE3AEC" w:rsidRDefault="001B699A" w:rsidP="00A5192F">
            <w:pPr>
              <w:pStyle w:val="TAC"/>
              <w:rPr>
                <w:lang w:eastAsia="en-GB"/>
              </w:rPr>
            </w:pPr>
            <w:r w:rsidRPr="00EE3AEC">
              <w:rPr>
                <w:lang w:eastAsia="en-GB"/>
              </w:rPr>
              <w:t>TBD</w:t>
            </w:r>
          </w:p>
        </w:tc>
      </w:tr>
      <w:tr w:rsidR="001B699A" w:rsidRPr="00EE3AEC" w14:paraId="4DC935C8"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1E2CFB" w14:textId="77777777" w:rsidR="001B699A" w:rsidRPr="00EE3AEC" w:rsidRDefault="001B699A" w:rsidP="00A5192F">
            <w:pPr>
              <w:pStyle w:val="TAC"/>
              <w:rPr>
                <w:lang w:eastAsia="en-GB"/>
              </w:rPr>
            </w:pPr>
            <w:r w:rsidRPr="00EE3AEC">
              <w:rPr>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4B047B8" w14:textId="77777777" w:rsidR="001B699A" w:rsidRPr="00EE3AEC" w:rsidRDefault="001B699A" w:rsidP="00A5192F">
            <w:pPr>
              <w:pStyle w:val="TAC"/>
              <w:rPr>
                <w:lang w:eastAsia="en-GB"/>
              </w:rPr>
            </w:pPr>
            <w:r w:rsidRPr="00EE3AEC">
              <w:rPr>
                <w:lang w:eastAsia="en-GB"/>
              </w:rPr>
              <w:t>dBm/1.28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BC099A" w14:textId="77777777" w:rsidR="001B699A" w:rsidRPr="00EE3AEC" w:rsidRDefault="001B699A" w:rsidP="00A5192F">
            <w:pPr>
              <w:pStyle w:val="TAC"/>
              <w:rPr>
                <w:lang w:eastAsia="en-GB"/>
              </w:rPr>
            </w:pPr>
            <w:r w:rsidRPr="00EE3AEC">
              <w:rPr>
                <w:lang w:eastAsia="en-GB"/>
              </w:rPr>
              <w:t>TBD</w:t>
            </w:r>
          </w:p>
        </w:tc>
      </w:tr>
      <w:tr w:rsidR="001B699A" w:rsidRPr="00EE3AEC" w14:paraId="33C74A8E"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211585" w14:textId="77777777" w:rsidR="001B699A" w:rsidRPr="00EE3AEC" w:rsidRDefault="001B699A" w:rsidP="00A5192F">
            <w:pPr>
              <w:pStyle w:val="TAC"/>
              <w:rPr>
                <w:lang w:eastAsia="en-GB"/>
              </w:rPr>
            </w:pPr>
            <w:r w:rsidRPr="00EE3AEC">
              <w:rPr>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F435D50" w14:textId="77777777" w:rsidR="001B699A" w:rsidRPr="00EE3AEC" w:rsidRDefault="001B699A" w:rsidP="00A5192F">
            <w:pPr>
              <w:pStyle w:val="TAC"/>
              <w:rPr>
                <w:lang w:eastAsia="en-GB"/>
              </w:rPr>
            </w:pPr>
            <w:r w:rsidRPr="00EE3AEC">
              <w:rPr>
                <w:lang w:eastAsia="en-GB"/>
              </w:rPr>
              <w:t>dBm/1.28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65FC9A3" w14:textId="77777777" w:rsidR="001B699A" w:rsidRPr="00EE3AEC" w:rsidRDefault="001B699A" w:rsidP="00A5192F">
            <w:pPr>
              <w:pStyle w:val="TAC"/>
              <w:rPr>
                <w:lang w:eastAsia="en-GB"/>
              </w:rPr>
            </w:pPr>
            <w:r w:rsidRPr="00EE3AEC">
              <w:rPr>
                <w:lang w:eastAsia="en-GB"/>
              </w:rPr>
              <w:t>TBD</w:t>
            </w:r>
          </w:p>
        </w:tc>
      </w:tr>
      <w:tr w:rsidR="001B699A" w:rsidRPr="00EE3AEC" w14:paraId="69D5149E"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F840957" w14:textId="77777777" w:rsidR="001B699A" w:rsidRPr="00EE3AEC" w:rsidRDefault="001B699A" w:rsidP="00A5192F">
            <w:pPr>
              <w:pStyle w:val="TAC"/>
              <w:rPr>
                <w:lang w:eastAsia="en-GB"/>
              </w:rPr>
            </w:pPr>
            <w:r w:rsidRPr="00EE3AEC">
              <w:rPr>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767540E" w14:textId="77777777" w:rsidR="001B699A" w:rsidRPr="00EE3AEC" w:rsidRDefault="001B699A" w:rsidP="00A5192F">
            <w:pPr>
              <w:pStyle w:val="TAC"/>
              <w:rPr>
                <w:lang w:eastAsia="en-GB"/>
              </w:rPr>
            </w:pPr>
            <w:r w:rsidRPr="00EE3AEC">
              <w:rPr>
                <w:lang w:eastAsia="en-GB"/>
              </w:rPr>
              <w:t>dBm/1.28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21063E5" w14:textId="77777777" w:rsidR="001B699A" w:rsidRPr="00EE3AEC" w:rsidRDefault="001B699A" w:rsidP="00A5192F">
            <w:pPr>
              <w:pStyle w:val="TAC"/>
              <w:rPr>
                <w:lang w:eastAsia="en-GB"/>
              </w:rPr>
            </w:pPr>
            <w:r w:rsidRPr="00EE3AEC">
              <w:rPr>
                <w:lang w:eastAsia="en-GB"/>
              </w:rPr>
              <w:t>TBD</w:t>
            </w:r>
          </w:p>
        </w:tc>
      </w:tr>
      <w:tr w:rsidR="001B699A" w:rsidRPr="00EE3AEC" w14:paraId="08291177" w14:textId="77777777" w:rsidTr="00A5192F">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2E84D5BB" w14:textId="77777777" w:rsidR="001B699A" w:rsidRPr="00EE3AEC" w:rsidRDefault="001B699A" w:rsidP="00A5192F">
            <w:pPr>
              <w:pStyle w:val="TAN"/>
              <w:rPr>
                <w:lang w:eastAsia="en-GB"/>
              </w:rPr>
            </w:pPr>
            <w:r w:rsidRPr="00EE3AEC">
              <w:rPr>
                <w:lang w:eastAsia="en-GB"/>
              </w:rPr>
              <w:t>NOTE 1:</w:t>
            </w:r>
            <w:r w:rsidRPr="00EE3AEC">
              <w:rPr>
                <w:lang w:eastAsia="en-GB"/>
              </w:rPr>
              <w:tab/>
              <w:t>Applicable for dual-mode GSM/UTRA LCR TDD.</w:t>
            </w:r>
          </w:p>
          <w:p w14:paraId="390822BA" w14:textId="77777777" w:rsidR="001B699A" w:rsidRPr="00EE3AEC" w:rsidRDefault="001B699A" w:rsidP="00A5192F">
            <w:pPr>
              <w:pStyle w:val="TAN"/>
              <w:rPr>
                <w:lang w:eastAsia="en-GB"/>
              </w:rPr>
            </w:pPr>
            <w:r w:rsidRPr="00EE3AEC">
              <w:rPr>
                <w:lang w:eastAsia="en-GB"/>
              </w:rPr>
              <w:t>NOTE 2:</w:t>
            </w:r>
            <w:r w:rsidRPr="00EE3AEC">
              <w:rPr>
                <w:lang w:eastAsia="en-GB"/>
              </w:rPr>
              <w:tab/>
              <w:t>Applicable for notebook devices.</w:t>
            </w:r>
          </w:p>
        </w:tc>
      </w:tr>
    </w:tbl>
    <w:p w14:paraId="2A8FB82E" w14:textId="77777777" w:rsidR="001B699A" w:rsidRPr="00EE3AEC" w:rsidRDefault="001B699A" w:rsidP="001B699A">
      <w:pPr>
        <w:rPr>
          <w:lang w:eastAsia="en-GB"/>
        </w:rPr>
      </w:pPr>
    </w:p>
    <w:p w14:paraId="66998E28" w14:textId="77777777" w:rsidR="001B699A" w:rsidRPr="00EE3AEC" w:rsidRDefault="001B699A" w:rsidP="001B699A">
      <w:pPr>
        <w:pStyle w:val="TH"/>
        <w:rPr>
          <w:lang w:eastAsia="en-GB"/>
        </w:rPr>
      </w:pPr>
      <w:r w:rsidRPr="00EE3AEC">
        <w:rPr>
          <w:lang w:eastAsia="en-GB"/>
        </w:rPr>
        <w:lastRenderedPageBreak/>
        <w:t>Table K.</w:t>
      </w:r>
      <w:r w:rsidRPr="00EE3AEC">
        <w:rPr>
          <w:lang w:eastAsia="zh-CN"/>
        </w:rPr>
        <w:t>3.2-2</w:t>
      </w:r>
      <w:r w:rsidRPr="00EE3AEC">
        <w:rPr>
          <w:lang w:eastAsia="en-GB"/>
        </w:rPr>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1B699A" w:rsidRPr="00EE3AEC" w14:paraId="18349C05" w14:textId="77777777" w:rsidTr="00A5192F">
        <w:trPr>
          <w:trHeight w:val="439"/>
          <w:jc w:val="center"/>
        </w:trPr>
        <w:tc>
          <w:tcPr>
            <w:tcW w:w="0" w:type="auto"/>
            <w:tcBorders>
              <w:top w:val="single" w:sz="5" w:space="0" w:color="000000"/>
              <w:left w:val="single" w:sz="5" w:space="0" w:color="000000"/>
              <w:right w:val="single" w:sz="5" w:space="0" w:color="000000"/>
            </w:tcBorders>
          </w:tcPr>
          <w:p w14:paraId="2BEF7F61" w14:textId="77777777" w:rsidR="001B699A" w:rsidRPr="00EE3AEC" w:rsidRDefault="001B699A" w:rsidP="00A5192F">
            <w:pPr>
              <w:pStyle w:val="TAH"/>
              <w:rPr>
                <w:lang w:eastAsia="en-GB"/>
              </w:rPr>
            </w:pPr>
            <w:r w:rsidRPr="00EE3AEC">
              <w:rPr>
                <w:lang w:eastAsia="en-GB"/>
              </w:rPr>
              <w:t xml:space="preserve">Operating band </w:t>
            </w:r>
          </w:p>
        </w:tc>
        <w:tc>
          <w:tcPr>
            <w:tcW w:w="0" w:type="auto"/>
            <w:tcBorders>
              <w:top w:val="single" w:sz="5" w:space="0" w:color="000000"/>
              <w:left w:val="single" w:sz="5" w:space="0" w:color="000000"/>
              <w:right w:val="single" w:sz="5" w:space="0" w:color="000000"/>
            </w:tcBorders>
          </w:tcPr>
          <w:p w14:paraId="1DF686D4" w14:textId="77777777" w:rsidR="001B699A" w:rsidRPr="00EE3AEC" w:rsidRDefault="001B699A" w:rsidP="00A5192F">
            <w:pPr>
              <w:pStyle w:val="TAH"/>
              <w:rPr>
                <w:lang w:eastAsia="en-GB"/>
              </w:rPr>
            </w:pPr>
            <w:r w:rsidRPr="00EE3AEC">
              <w:rPr>
                <w:lang w:eastAsia="en-GB"/>
              </w:rPr>
              <w:t xml:space="preserve">Unit </w:t>
            </w:r>
          </w:p>
        </w:tc>
        <w:tc>
          <w:tcPr>
            <w:tcW w:w="0" w:type="auto"/>
            <w:tcBorders>
              <w:top w:val="single" w:sz="5" w:space="0" w:color="000000"/>
              <w:left w:val="single" w:sz="5" w:space="0" w:color="000000"/>
              <w:right w:val="single" w:sz="5" w:space="0" w:color="000000"/>
            </w:tcBorders>
          </w:tcPr>
          <w:p w14:paraId="159F3DA6" w14:textId="77777777" w:rsidR="001B699A" w:rsidRPr="00EE3AEC" w:rsidRDefault="001B699A" w:rsidP="00A5192F">
            <w:pPr>
              <w:pStyle w:val="TAH"/>
              <w:rPr>
                <w:lang w:eastAsia="en-GB"/>
              </w:rPr>
            </w:pPr>
            <w:r w:rsidRPr="00EE3AEC">
              <w:rPr>
                <w:lang w:eastAsia="en-GB"/>
              </w:rPr>
              <w:t>&lt;</w:t>
            </w:r>
            <w:proofErr w:type="spellStart"/>
            <w:r w:rsidRPr="00EE3AEC">
              <w:rPr>
                <w:lang w:eastAsia="en-GB"/>
              </w:rPr>
              <w:t>REFÎor</w:t>
            </w:r>
            <w:proofErr w:type="spellEnd"/>
            <w:r w:rsidRPr="00EE3AEC">
              <w:rPr>
                <w:lang w:eastAsia="en-GB"/>
              </w:rPr>
              <w:t xml:space="preserve">&gt; </w:t>
            </w:r>
          </w:p>
          <w:p w14:paraId="190CB97C" w14:textId="77777777" w:rsidR="001B699A" w:rsidRPr="00EE3AEC" w:rsidRDefault="001B699A" w:rsidP="00A5192F">
            <w:pPr>
              <w:pStyle w:val="TAH"/>
              <w:rPr>
                <w:lang w:eastAsia="en-GB"/>
              </w:rPr>
            </w:pPr>
            <w:r w:rsidRPr="00EE3AEC">
              <w:rPr>
                <w:lang w:eastAsia="en-GB"/>
              </w:rPr>
              <w:t xml:space="preserve">Average </w:t>
            </w:r>
          </w:p>
        </w:tc>
      </w:tr>
      <w:tr w:rsidR="001B699A" w:rsidRPr="00EE3AEC" w14:paraId="0F261A48"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523AB8" w14:textId="77777777" w:rsidR="001B699A" w:rsidRPr="00EE3AEC" w:rsidRDefault="001B699A" w:rsidP="00A5192F">
            <w:pPr>
              <w:pStyle w:val="TAC"/>
              <w:rPr>
                <w:lang w:eastAsia="en-GB"/>
              </w:rPr>
            </w:pPr>
            <w:r w:rsidRPr="00EE3AEC">
              <w:rPr>
                <w:lang w:eastAsia="en-GB"/>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EA36296" w14:textId="77777777" w:rsidR="001B699A" w:rsidRPr="00EE3AEC" w:rsidRDefault="001B699A" w:rsidP="00A5192F">
            <w:pPr>
              <w:pStyle w:val="TAC"/>
              <w:rPr>
                <w:lang w:eastAsia="en-GB"/>
              </w:rPr>
            </w:pPr>
            <w:r w:rsidRPr="00EE3AEC">
              <w:rPr>
                <w:lang w:eastAsia="en-GB"/>
              </w:rPr>
              <w:t xml:space="preserve">dBm/1.28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D09E1BE" w14:textId="77777777" w:rsidR="001B699A" w:rsidRPr="00EE3AEC" w:rsidRDefault="001B699A" w:rsidP="00A5192F">
            <w:pPr>
              <w:pStyle w:val="TAC"/>
              <w:rPr>
                <w:lang w:eastAsia="en-GB"/>
              </w:rPr>
            </w:pPr>
            <w:r w:rsidRPr="00EE3AEC">
              <w:rPr>
                <w:lang w:eastAsia="en-GB"/>
              </w:rPr>
              <w:t>TBD</w:t>
            </w:r>
          </w:p>
        </w:tc>
      </w:tr>
      <w:tr w:rsidR="001B699A" w:rsidRPr="00EE3AEC" w14:paraId="0A3E1D6B"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CAF0FB" w14:textId="77777777" w:rsidR="001B699A" w:rsidRPr="00EE3AEC" w:rsidRDefault="001B699A" w:rsidP="00A5192F">
            <w:pPr>
              <w:pStyle w:val="TAC"/>
              <w:rPr>
                <w:lang w:eastAsia="en-GB"/>
              </w:rPr>
            </w:pPr>
            <w:r w:rsidRPr="00EE3AEC">
              <w:rPr>
                <w:lang w:eastAsia="en-GB"/>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8BA932" w14:textId="77777777" w:rsidR="001B699A" w:rsidRPr="00EE3AEC" w:rsidRDefault="001B699A" w:rsidP="00A5192F">
            <w:pPr>
              <w:pStyle w:val="TAC"/>
              <w:rPr>
                <w:lang w:eastAsia="en-GB"/>
              </w:rPr>
            </w:pPr>
            <w:r w:rsidRPr="00EE3AEC">
              <w:rPr>
                <w:lang w:eastAsia="en-GB"/>
              </w:rPr>
              <w:t>dBm/1.28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7E6BF1B" w14:textId="77777777" w:rsidR="001B699A" w:rsidRPr="00EE3AEC" w:rsidRDefault="001B699A" w:rsidP="00A5192F">
            <w:pPr>
              <w:pStyle w:val="TAC"/>
              <w:rPr>
                <w:lang w:eastAsia="en-GB"/>
              </w:rPr>
            </w:pPr>
            <w:r w:rsidRPr="00EE3AEC">
              <w:rPr>
                <w:lang w:eastAsia="en-GB"/>
              </w:rPr>
              <w:t>TBD</w:t>
            </w:r>
          </w:p>
        </w:tc>
      </w:tr>
      <w:tr w:rsidR="001B699A" w:rsidRPr="00EE3AEC" w14:paraId="13A2FC50"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FB449A" w14:textId="77777777" w:rsidR="001B699A" w:rsidRPr="00EE3AEC" w:rsidRDefault="001B699A" w:rsidP="00A5192F">
            <w:pPr>
              <w:pStyle w:val="TAC"/>
              <w:rPr>
                <w:lang w:eastAsia="en-GB"/>
              </w:rPr>
            </w:pPr>
            <w:r w:rsidRPr="00EE3AEC">
              <w:rPr>
                <w:lang w:eastAsia="en-GB"/>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1837A4C" w14:textId="77777777" w:rsidR="001B699A" w:rsidRPr="00EE3AEC" w:rsidRDefault="001B699A" w:rsidP="00A5192F">
            <w:pPr>
              <w:pStyle w:val="TAC"/>
              <w:rPr>
                <w:lang w:eastAsia="en-GB"/>
              </w:rPr>
            </w:pPr>
            <w:r w:rsidRPr="00EE3AEC">
              <w:rPr>
                <w:lang w:eastAsia="en-GB"/>
              </w:rPr>
              <w:t>dBm/1.28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BF791D8" w14:textId="77777777" w:rsidR="001B699A" w:rsidRPr="00EE3AEC" w:rsidRDefault="001B699A" w:rsidP="00A5192F">
            <w:pPr>
              <w:pStyle w:val="TAC"/>
              <w:rPr>
                <w:lang w:eastAsia="en-GB"/>
              </w:rPr>
            </w:pPr>
            <w:r w:rsidRPr="00EE3AEC">
              <w:rPr>
                <w:lang w:eastAsia="en-GB"/>
              </w:rPr>
              <w:t>TBD</w:t>
            </w:r>
          </w:p>
        </w:tc>
      </w:tr>
      <w:tr w:rsidR="001B699A" w:rsidRPr="00EE3AEC" w14:paraId="6574F39F"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B651D1" w14:textId="77777777" w:rsidR="001B699A" w:rsidRPr="00EE3AEC" w:rsidRDefault="001B699A" w:rsidP="00A5192F">
            <w:pPr>
              <w:pStyle w:val="TAC"/>
              <w:rPr>
                <w:lang w:eastAsia="en-GB"/>
              </w:rPr>
            </w:pPr>
            <w:r w:rsidRPr="00EE3AEC">
              <w:rPr>
                <w:lang w:eastAsia="en-GB"/>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36DA713" w14:textId="77777777" w:rsidR="001B699A" w:rsidRPr="00EE3AEC" w:rsidRDefault="001B699A" w:rsidP="00A5192F">
            <w:pPr>
              <w:pStyle w:val="TAC"/>
              <w:rPr>
                <w:lang w:eastAsia="en-GB"/>
              </w:rPr>
            </w:pPr>
            <w:r w:rsidRPr="00EE3AEC">
              <w:rPr>
                <w:lang w:eastAsia="en-GB"/>
              </w:rPr>
              <w:t>dBm/1.28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0AF7054" w14:textId="77777777" w:rsidR="001B699A" w:rsidRPr="00EE3AEC" w:rsidRDefault="001B699A" w:rsidP="00A5192F">
            <w:pPr>
              <w:pStyle w:val="TAC"/>
              <w:rPr>
                <w:lang w:eastAsia="en-GB"/>
              </w:rPr>
            </w:pPr>
            <w:r w:rsidRPr="00EE3AEC">
              <w:rPr>
                <w:lang w:eastAsia="en-GB"/>
              </w:rPr>
              <w:t>TBD</w:t>
            </w:r>
          </w:p>
        </w:tc>
      </w:tr>
      <w:tr w:rsidR="001B699A" w:rsidRPr="00EE3AEC" w14:paraId="48D75FF9"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2B301F0" w14:textId="77777777" w:rsidR="001B699A" w:rsidRPr="00EE3AEC" w:rsidRDefault="001B699A" w:rsidP="00A5192F">
            <w:pPr>
              <w:pStyle w:val="TAC"/>
              <w:rPr>
                <w:lang w:eastAsia="en-GB"/>
              </w:rPr>
            </w:pPr>
            <w:r w:rsidRPr="00EE3AEC">
              <w:rPr>
                <w:lang w:eastAsia="en-GB"/>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85E3E10" w14:textId="77777777" w:rsidR="001B699A" w:rsidRPr="00EE3AEC" w:rsidRDefault="001B699A" w:rsidP="00A5192F">
            <w:pPr>
              <w:pStyle w:val="TAC"/>
              <w:rPr>
                <w:lang w:eastAsia="en-GB"/>
              </w:rPr>
            </w:pPr>
            <w:r w:rsidRPr="00EE3AEC">
              <w:rPr>
                <w:lang w:eastAsia="en-GB"/>
              </w:rPr>
              <w:t>dBm/1.28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27FB88B" w14:textId="77777777" w:rsidR="001B699A" w:rsidRPr="00EE3AEC" w:rsidRDefault="001B699A" w:rsidP="00A5192F">
            <w:pPr>
              <w:pStyle w:val="TAC"/>
              <w:rPr>
                <w:lang w:eastAsia="en-GB"/>
              </w:rPr>
            </w:pPr>
            <w:r w:rsidRPr="00EE3AEC">
              <w:rPr>
                <w:lang w:eastAsia="en-GB"/>
              </w:rPr>
              <w:t>TBD</w:t>
            </w:r>
          </w:p>
        </w:tc>
      </w:tr>
      <w:tr w:rsidR="001B699A" w:rsidRPr="00EE3AEC" w14:paraId="1366D7FD" w14:textId="77777777" w:rsidTr="00A5192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89A522" w14:textId="77777777" w:rsidR="001B699A" w:rsidRPr="00EE3AEC" w:rsidRDefault="001B699A" w:rsidP="00A5192F">
            <w:pPr>
              <w:pStyle w:val="TAC"/>
              <w:rPr>
                <w:lang w:eastAsia="en-GB"/>
              </w:rPr>
            </w:pPr>
            <w:r w:rsidRPr="00EE3AEC">
              <w:rPr>
                <w:lang w:eastAsia="en-GB"/>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090BC62" w14:textId="77777777" w:rsidR="001B699A" w:rsidRPr="00EE3AEC" w:rsidRDefault="001B699A" w:rsidP="00A5192F">
            <w:pPr>
              <w:pStyle w:val="TAC"/>
              <w:rPr>
                <w:lang w:eastAsia="en-GB"/>
              </w:rPr>
            </w:pPr>
            <w:r w:rsidRPr="00EE3AEC">
              <w:rPr>
                <w:lang w:eastAsia="en-GB"/>
              </w:rPr>
              <w:t>dBm/1.28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B97A377" w14:textId="77777777" w:rsidR="001B699A" w:rsidRPr="00EE3AEC" w:rsidRDefault="001B699A" w:rsidP="00A5192F">
            <w:pPr>
              <w:pStyle w:val="TAC"/>
              <w:rPr>
                <w:lang w:eastAsia="en-GB"/>
              </w:rPr>
            </w:pPr>
            <w:r w:rsidRPr="00EE3AEC">
              <w:rPr>
                <w:lang w:eastAsia="en-GB"/>
              </w:rPr>
              <w:t>TBD</w:t>
            </w:r>
          </w:p>
        </w:tc>
      </w:tr>
      <w:tr w:rsidR="001B699A" w:rsidRPr="00EE3AEC" w14:paraId="0FCE2D42" w14:textId="77777777" w:rsidTr="00A5192F">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6B78B5FC" w14:textId="77777777" w:rsidR="001B699A" w:rsidRPr="00EE3AEC" w:rsidRDefault="001B699A" w:rsidP="00A5192F">
            <w:pPr>
              <w:pStyle w:val="TAN"/>
              <w:rPr>
                <w:lang w:eastAsia="en-GB"/>
              </w:rPr>
            </w:pPr>
            <w:r w:rsidRPr="00EE3AEC">
              <w:rPr>
                <w:lang w:eastAsia="en-GB"/>
              </w:rPr>
              <w:t>NOTE 1:</w:t>
            </w:r>
            <w:r w:rsidRPr="00EE3AEC">
              <w:rPr>
                <w:lang w:eastAsia="en-GB"/>
              </w:rPr>
              <w:tab/>
              <w:t xml:space="preserve">Applicable for dual-mode GSM/UTRA LCR TDD. </w:t>
            </w:r>
          </w:p>
          <w:p w14:paraId="10EA83C7" w14:textId="77777777" w:rsidR="001B699A" w:rsidRPr="00EE3AEC" w:rsidRDefault="001B699A" w:rsidP="00A5192F">
            <w:pPr>
              <w:pStyle w:val="TAN"/>
              <w:rPr>
                <w:lang w:eastAsia="en-GB"/>
              </w:rPr>
            </w:pPr>
            <w:r w:rsidRPr="00EE3AEC">
              <w:rPr>
                <w:lang w:eastAsia="en-GB"/>
              </w:rPr>
              <w:t xml:space="preserve">NOTE 2: </w:t>
            </w:r>
            <w:r w:rsidRPr="00EE3AEC">
              <w:rPr>
                <w:lang w:eastAsia="en-GB"/>
              </w:rPr>
              <w:tab/>
              <w:t>Applicable for tablet devices.</w:t>
            </w:r>
          </w:p>
        </w:tc>
      </w:tr>
    </w:tbl>
    <w:p w14:paraId="73AAE6C9" w14:textId="77777777" w:rsidR="001B699A" w:rsidRPr="00EE3AEC" w:rsidRDefault="001B699A" w:rsidP="001B699A">
      <w:pPr>
        <w:rPr>
          <w:lang w:eastAsia="en-GB"/>
        </w:rPr>
      </w:pPr>
    </w:p>
    <w:p w14:paraId="7E64947E" w14:textId="77777777" w:rsidR="001B699A" w:rsidRPr="00EE3AEC" w:rsidRDefault="001B699A" w:rsidP="001B699A">
      <w:pPr>
        <w:pStyle w:val="Heading3"/>
        <w:rPr>
          <w:szCs w:val="28"/>
          <w:lang w:eastAsia="en-GB"/>
        </w:rPr>
      </w:pPr>
      <w:bookmarkStart w:id="32" w:name="_Toc516760371"/>
      <w:r w:rsidRPr="00EE3AEC">
        <w:rPr>
          <w:szCs w:val="28"/>
          <w:lang w:eastAsia="en-GB"/>
        </w:rPr>
        <w:t>K.3.3</w:t>
      </w:r>
      <w:r w:rsidRPr="00EE3AEC">
        <w:rPr>
          <w:szCs w:val="28"/>
          <w:lang w:eastAsia="en-GB"/>
        </w:rPr>
        <w:tab/>
        <w:t>E-UTRA FDD</w:t>
      </w:r>
      <w:bookmarkEnd w:id="32"/>
    </w:p>
    <w:p w14:paraId="73A1A021" w14:textId="77777777" w:rsidR="001B699A" w:rsidRPr="00EE3AEC" w:rsidRDefault="001B699A" w:rsidP="001B699A">
      <w:pPr>
        <w:rPr>
          <w:lang w:eastAsia="en-GB"/>
        </w:rPr>
      </w:pPr>
      <w:r w:rsidRPr="00EE3AEC">
        <w:t>[Table K.3.3-1 and K.3.3-2 TBD]</w:t>
      </w:r>
    </w:p>
    <w:p w14:paraId="1A8903A8" w14:textId="77777777" w:rsidR="001B699A" w:rsidRPr="00EE3AEC" w:rsidRDefault="001B699A" w:rsidP="001B699A">
      <w:pPr>
        <w:pStyle w:val="Heading3"/>
        <w:rPr>
          <w:lang w:eastAsia="en-GB"/>
        </w:rPr>
      </w:pPr>
      <w:bookmarkStart w:id="33" w:name="_Toc516760372"/>
      <w:r w:rsidRPr="00EE3AEC">
        <w:rPr>
          <w:lang w:eastAsia="en-GB"/>
        </w:rPr>
        <w:t>K.3.4</w:t>
      </w:r>
      <w:r w:rsidRPr="00EE3AEC">
        <w:rPr>
          <w:lang w:eastAsia="en-GB"/>
        </w:rPr>
        <w:tab/>
        <w:t>E-UTRA TDD</w:t>
      </w:r>
      <w:bookmarkEnd w:id="33"/>
    </w:p>
    <w:p w14:paraId="6D10221A" w14:textId="4CB851F4" w:rsidR="00467425" w:rsidRPr="009161DE" w:rsidRDefault="001B699A" w:rsidP="00A27B7E">
      <w:r w:rsidRPr="00EE3AEC">
        <w:t>[Table K.3.4-1 and K.3.4-2 TBD]</w:t>
      </w:r>
    </w:p>
    <w:p w14:paraId="60BB3BBF" w14:textId="3E8827C9" w:rsidR="00943A1A" w:rsidRPr="00943A1A" w:rsidRDefault="00943A1A" w:rsidP="00A27B7E">
      <w:pPr>
        <w:rPr>
          <w:noProof/>
          <w:color w:val="FF0000"/>
        </w:rPr>
      </w:pPr>
      <w:r w:rsidRPr="001D40DC">
        <w:rPr>
          <w:noProof/>
          <w:color w:val="FF0000"/>
        </w:rPr>
        <w:t xml:space="preserve">&lt;&lt; </w:t>
      </w:r>
      <w:r>
        <w:rPr>
          <w:noProof/>
          <w:color w:val="FF0000"/>
          <w:lang w:val="en-US" w:eastAsia="zh-TW"/>
        </w:rPr>
        <w:t xml:space="preserve">end of the </w:t>
      </w:r>
      <w:r w:rsidRPr="001D40DC">
        <w:rPr>
          <w:rFonts w:hint="eastAsia"/>
          <w:noProof/>
          <w:color w:val="FF0000"/>
          <w:lang w:eastAsia="zh-TW"/>
        </w:rPr>
        <w:t>c</w:t>
      </w:r>
      <w:r w:rsidRPr="001D40DC">
        <w:rPr>
          <w:noProof/>
          <w:color w:val="FF0000"/>
        </w:rPr>
        <w:t>hang</w:t>
      </w:r>
      <w:r>
        <w:rPr>
          <w:noProof/>
          <w:color w:val="FF0000"/>
        </w:rPr>
        <w:t>e</w:t>
      </w:r>
      <w:r w:rsidR="002869C0">
        <w:rPr>
          <w:noProof/>
          <w:color w:val="FF0000"/>
        </w:rPr>
        <w:t xml:space="preserve"> </w:t>
      </w:r>
      <w:r w:rsidRPr="001D40DC">
        <w:rPr>
          <w:noProof/>
          <w:color w:val="FF0000"/>
        </w:rPr>
        <w:t>&gt;&gt;</w:t>
      </w:r>
    </w:p>
    <w:sectPr w:rsidR="00943A1A" w:rsidRPr="00943A1A" w:rsidSect="000B7FED">
      <w:headerReference w:type="defaul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85FF5" w14:textId="77777777" w:rsidR="00EB4D68" w:rsidRDefault="00EB4D68">
      <w:r>
        <w:separator/>
      </w:r>
    </w:p>
  </w:endnote>
  <w:endnote w:type="continuationSeparator" w:id="0">
    <w:p w14:paraId="0C3B8C56" w14:textId="77777777" w:rsidR="00EB4D68" w:rsidRDefault="00EB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v5.0.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88775" w14:textId="77777777" w:rsidR="00EB4D68" w:rsidRDefault="00EB4D68">
      <w:r>
        <w:separator/>
      </w:r>
    </w:p>
  </w:footnote>
  <w:footnote w:type="continuationSeparator" w:id="0">
    <w:p w14:paraId="4076AF64" w14:textId="77777777" w:rsidR="00EB4D68" w:rsidRDefault="00EB4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5823B"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1F595F"/>
    <w:multiLevelType w:val="multilevel"/>
    <w:tmpl w:val="B4780F8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ce Hsueh  Intertek">
    <w15:presenceInfo w15:providerId="AD" w15:userId="S::bruce.hsueh@intertek.com::441ce6e4-2e6c-44c4-820a-7335e8178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C"/>
    <w:rsid w:val="00012A2B"/>
    <w:rsid w:val="00022E4A"/>
    <w:rsid w:val="0002340D"/>
    <w:rsid w:val="00026E42"/>
    <w:rsid w:val="00033D10"/>
    <w:rsid w:val="00040E9B"/>
    <w:rsid w:val="0005346E"/>
    <w:rsid w:val="00095AF2"/>
    <w:rsid w:val="000A0D12"/>
    <w:rsid w:val="000A6394"/>
    <w:rsid w:val="000B7FED"/>
    <w:rsid w:val="000C038A"/>
    <w:rsid w:val="000C4A54"/>
    <w:rsid w:val="000C6598"/>
    <w:rsid w:val="000C6E6D"/>
    <w:rsid w:val="000D44B3"/>
    <w:rsid w:val="000D7382"/>
    <w:rsid w:val="000F6975"/>
    <w:rsid w:val="000F75E8"/>
    <w:rsid w:val="00145D43"/>
    <w:rsid w:val="00186390"/>
    <w:rsid w:val="00186F1D"/>
    <w:rsid w:val="00192C46"/>
    <w:rsid w:val="0019360F"/>
    <w:rsid w:val="001951F6"/>
    <w:rsid w:val="001A08B3"/>
    <w:rsid w:val="001A7B60"/>
    <w:rsid w:val="001B52F0"/>
    <w:rsid w:val="001B603A"/>
    <w:rsid w:val="001B699A"/>
    <w:rsid w:val="001B7A65"/>
    <w:rsid w:val="001B7EFF"/>
    <w:rsid w:val="001C091C"/>
    <w:rsid w:val="001C2F2C"/>
    <w:rsid w:val="001D40DC"/>
    <w:rsid w:val="001D7479"/>
    <w:rsid w:val="001E3E13"/>
    <w:rsid w:val="001E41F3"/>
    <w:rsid w:val="00203628"/>
    <w:rsid w:val="00210956"/>
    <w:rsid w:val="002123B7"/>
    <w:rsid w:val="00217947"/>
    <w:rsid w:val="00254BA0"/>
    <w:rsid w:val="00256C6E"/>
    <w:rsid w:val="0026004D"/>
    <w:rsid w:val="002640DD"/>
    <w:rsid w:val="00275D12"/>
    <w:rsid w:val="00280901"/>
    <w:rsid w:val="00284FEB"/>
    <w:rsid w:val="002860C4"/>
    <w:rsid w:val="002869C0"/>
    <w:rsid w:val="00287AC9"/>
    <w:rsid w:val="00290932"/>
    <w:rsid w:val="002A5619"/>
    <w:rsid w:val="002B1A12"/>
    <w:rsid w:val="002B5741"/>
    <w:rsid w:val="002C5173"/>
    <w:rsid w:val="002D27CD"/>
    <w:rsid w:val="002D6E05"/>
    <w:rsid w:val="002E1E7D"/>
    <w:rsid w:val="002E3F85"/>
    <w:rsid w:val="002E472E"/>
    <w:rsid w:val="002F0822"/>
    <w:rsid w:val="002F374C"/>
    <w:rsid w:val="00301088"/>
    <w:rsid w:val="00305409"/>
    <w:rsid w:val="00321DEF"/>
    <w:rsid w:val="003306AF"/>
    <w:rsid w:val="003565F1"/>
    <w:rsid w:val="0035701A"/>
    <w:rsid w:val="003609EF"/>
    <w:rsid w:val="0036231A"/>
    <w:rsid w:val="0036350E"/>
    <w:rsid w:val="00371AE1"/>
    <w:rsid w:val="00373117"/>
    <w:rsid w:val="00374DD4"/>
    <w:rsid w:val="003752F5"/>
    <w:rsid w:val="003C4978"/>
    <w:rsid w:val="003E1A36"/>
    <w:rsid w:val="003F1BFD"/>
    <w:rsid w:val="00410371"/>
    <w:rsid w:val="0041488F"/>
    <w:rsid w:val="004242F1"/>
    <w:rsid w:val="004338B6"/>
    <w:rsid w:val="004364A5"/>
    <w:rsid w:val="00441109"/>
    <w:rsid w:val="00453CB5"/>
    <w:rsid w:val="004638CA"/>
    <w:rsid w:val="004641E9"/>
    <w:rsid w:val="00467425"/>
    <w:rsid w:val="00477548"/>
    <w:rsid w:val="004B75B7"/>
    <w:rsid w:val="004E00A0"/>
    <w:rsid w:val="004F0894"/>
    <w:rsid w:val="005128CC"/>
    <w:rsid w:val="0051580D"/>
    <w:rsid w:val="005317EF"/>
    <w:rsid w:val="0054515A"/>
    <w:rsid w:val="00547111"/>
    <w:rsid w:val="0058744A"/>
    <w:rsid w:val="00592D74"/>
    <w:rsid w:val="00593CD2"/>
    <w:rsid w:val="005A5DA2"/>
    <w:rsid w:val="005D41AC"/>
    <w:rsid w:val="005E09EE"/>
    <w:rsid w:val="005E2C44"/>
    <w:rsid w:val="005F6B20"/>
    <w:rsid w:val="006164F5"/>
    <w:rsid w:val="00620535"/>
    <w:rsid w:val="00621188"/>
    <w:rsid w:val="006257ED"/>
    <w:rsid w:val="00660D23"/>
    <w:rsid w:val="00665C47"/>
    <w:rsid w:val="006909E5"/>
    <w:rsid w:val="00695808"/>
    <w:rsid w:val="006B46FB"/>
    <w:rsid w:val="006D13DC"/>
    <w:rsid w:val="006E21FB"/>
    <w:rsid w:val="006F1B64"/>
    <w:rsid w:val="006F51F1"/>
    <w:rsid w:val="00710C39"/>
    <w:rsid w:val="00725368"/>
    <w:rsid w:val="0075271A"/>
    <w:rsid w:val="00765495"/>
    <w:rsid w:val="00767752"/>
    <w:rsid w:val="007822A4"/>
    <w:rsid w:val="00792342"/>
    <w:rsid w:val="007977A8"/>
    <w:rsid w:val="007A5B4B"/>
    <w:rsid w:val="007B512A"/>
    <w:rsid w:val="007C2097"/>
    <w:rsid w:val="007D402F"/>
    <w:rsid w:val="007D6A07"/>
    <w:rsid w:val="007D6C98"/>
    <w:rsid w:val="007E1CBC"/>
    <w:rsid w:val="007F7259"/>
    <w:rsid w:val="00802D08"/>
    <w:rsid w:val="00803D7C"/>
    <w:rsid w:val="008040A8"/>
    <w:rsid w:val="0080575A"/>
    <w:rsid w:val="008279FA"/>
    <w:rsid w:val="00841C79"/>
    <w:rsid w:val="00851A38"/>
    <w:rsid w:val="008626E7"/>
    <w:rsid w:val="00870EE7"/>
    <w:rsid w:val="008863B9"/>
    <w:rsid w:val="008A45A6"/>
    <w:rsid w:val="008C7259"/>
    <w:rsid w:val="008E2318"/>
    <w:rsid w:val="008F3789"/>
    <w:rsid w:val="008F686C"/>
    <w:rsid w:val="00900AE0"/>
    <w:rsid w:val="00901CEE"/>
    <w:rsid w:val="00904DE2"/>
    <w:rsid w:val="009148DE"/>
    <w:rsid w:val="009161DE"/>
    <w:rsid w:val="00920231"/>
    <w:rsid w:val="00931CC4"/>
    <w:rsid w:val="009368A0"/>
    <w:rsid w:val="00941E30"/>
    <w:rsid w:val="00943A1A"/>
    <w:rsid w:val="00945F9B"/>
    <w:rsid w:val="00961247"/>
    <w:rsid w:val="00974CCB"/>
    <w:rsid w:val="009777D9"/>
    <w:rsid w:val="00991B88"/>
    <w:rsid w:val="009A5753"/>
    <w:rsid w:val="009A579D"/>
    <w:rsid w:val="009A580F"/>
    <w:rsid w:val="009B754D"/>
    <w:rsid w:val="009C460B"/>
    <w:rsid w:val="009E3297"/>
    <w:rsid w:val="009F38B8"/>
    <w:rsid w:val="009F622F"/>
    <w:rsid w:val="009F734F"/>
    <w:rsid w:val="00A15BA2"/>
    <w:rsid w:val="00A246B6"/>
    <w:rsid w:val="00A26302"/>
    <w:rsid w:val="00A27B7E"/>
    <w:rsid w:val="00A47E70"/>
    <w:rsid w:val="00A50CF0"/>
    <w:rsid w:val="00A5159C"/>
    <w:rsid w:val="00A5424E"/>
    <w:rsid w:val="00A65E7E"/>
    <w:rsid w:val="00A7042C"/>
    <w:rsid w:val="00A7671C"/>
    <w:rsid w:val="00A86719"/>
    <w:rsid w:val="00AA2CBC"/>
    <w:rsid w:val="00AC5820"/>
    <w:rsid w:val="00AD1CD8"/>
    <w:rsid w:val="00AE2B4B"/>
    <w:rsid w:val="00AF1F82"/>
    <w:rsid w:val="00B0315B"/>
    <w:rsid w:val="00B10DB1"/>
    <w:rsid w:val="00B1685A"/>
    <w:rsid w:val="00B16AD4"/>
    <w:rsid w:val="00B258BB"/>
    <w:rsid w:val="00B31D87"/>
    <w:rsid w:val="00B661B6"/>
    <w:rsid w:val="00B67B97"/>
    <w:rsid w:val="00B745C8"/>
    <w:rsid w:val="00B968C8"/>
    <w:rsid w:val="00BA2097"/>
    <w:rsid w:val="00BA3BB0"/>
    <w:rsid w:val="00BA3EC5"/>
    <w:rsid w:val="00BA51D9"/>
    <w:rsid w:val="00BB5DFC"/>
    <w:rsid w:val="00BC7A0A"/>
    <w:rsid w:val="00BD279D"/>
    <w:rsid w:val="00BD6BB8"/>
    <w:rsid w:val="00BE25AF"/>
    <w:rsid w:val="00BF3C55"/>
    <w:rsid w:val="00C37878"/>
    <w:rsid w:val="00C37D60"/>
    <w:rsid w:val="00C4537C"/>
    <w:rsid w:val="00C4654A"/>
    <w:rsid w:val="00C47DFF"/>
    <w:rsid w:val="00C500B5"/>
    <w:rsid w:val="00C56F6C"/>
    <w:rsid w:val="00C62195"/>
    <w:rsid w:val="00C66BA2"/>
    <w:rsid w:val="00C67361"/>
    <w:rsid w:val="00C80E1A"/>
    <w:rsid w:val="00C82D02"/>
    <w:rsid w:val="00C87C60"/>
    <w:rsid w:val="00C95985"/>
    <w:rsid w:val="00CB2A84"/>
    <w:rsid w:val="00CC5026"/>
    <w:rsid w:val="00CC52A8"/>
    <w:rsid w:val="00CC68D0"/>
    <w:rsid w:val="00CD3345"/>
    <w:rsid w:val="00D03F9A"/>
    <w:rsid w:val="00D06D51"/>
    <w:rsid w:val="00D1446A"/>
    <w:rsid w:val="00D17BCE"/>
    <w:rsid w:val="00D24991"/>
    <w:rsid w:val="00D50255"/>
    <w:rsid w:val="00D6380A"/>
    <w:rsid w:val="00D66520"/>
    <w:rsid w:val="00D71E5B"/>
    <w:rsid w:val="00D73981"/>
    <w:rsid w:val="00D81516"/>
    <w:rsid w:val="00D82E80"/>
    <w:rsid w:val="00D90038"/>
    <w:rsid w:val="00D92197"/>
    <w:rsid w:val="00D92B3F"/>
    <w:rsid w:val="00D92EA2"/>
    <w:rsid w:val="00DA2B59"/>
    <w:rsid w:val="00DA545B"/>
    <w:rsid w:val="00DC1C43"/>
    <w:rsid w:val="00DC7747"/>
    <w:rsid w:val="00DD5C16"/>
    <w:rsid w:val="00DE2064"/>
    <w:rsid w:val="00DE34CF"/>
    <w:rsid w:val="00DF48CC"/>
    <w:rsid w:val="00E00055"/>
    <w:rsid w:val="00E13F3D"/>
    <w:rsid w:val="00E14699"/>
    <w:rsid w:val="00E24678"/>
    <w:rsid w:val="00E34898"/>
    <w:rsid w:val="00E41868"/>
    <w:rsid w:val="00E4549F"/>
    <w:rsid w:val="00E4792F"/>
    <w:rsid w:val="00E650E9"/>
    <w:rsid w:val="00E70D95"/>
    <w:rsid w:val="00E85C75"/>
    <w:rsid w:val="00E91466"/>
    <w:rsid w:val="00E92C88"/>
    <w:rsid w:val="00E9735E"/>
    <w:rsid w:val="00EA0DDC"/>
    <w:rsid w:val="00EB09B7"/>
    <w:rsid w:val="00EB4D68"/>
    <w:rsid w:val="00EC6E4E"/>
    <w:rsid w:val="00ED30CC"/>
    <w:rsid w:val="00EE7D7C"/>
    <w:rsid w:val="00F25D98"/>
    <w:rsid w:val="00F27B13"/>
    <w:rsid w:val="00F300FB"/>
    <w:rsid w:val="00F3368E"/>
    <w:rsid w:val="00F33748"/>
    <w:rsid w:val="00F41760"/>
    <w:rsid w:val="00F43EFB"/>
    <w:rsid w:val="00F466CB"/>
    <w:rsid w:val="00F63928"/>
    <w:rsid w:val="00F772B1"/>
    <w:rsid w:val="00F85B25"/>
    <w:rsid w:val="00FA4E43"/>
    <w:rsid w:val="00FB2FF6"/>
    <w:rsid w:val="00FB627D"/>
    <w:rsid w:val="00FB6386"/>
    <w:rsid w:val="00FC01E8"/>
    <w:rsid w:val="00FE13E3"/>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0C629"/>
  <w15:docId w15:val="{7EF751F4-F2B2-6B43-885F-0886F91E4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TW"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41760"/>
    <w:rPr>
      <w:rFonts w:ascii="Arial" w:hAnsi="Arial"/>
      <w:lang w:val="en-GB" w:eastAsia="en-US"/>
    </w:rPr>
  </w:style>
  <w:style w:type="character" w:customStyle="1" w:styleId="B1Zchn">
    <w:name w:val="B1 Zchn"/>
    <w:link w:val="B1"/>
    <w:rsid w:val="00F41760"/>
    <w:rPr>
      <w:rFonts w:ascii="Times New Roman" w:hAnsi="Times New Roman"/>
      <w:lang w:val="en-GB" w:eastAsia="en-US"/>
    </w:rPr>
  </w:style>
  <w:style w:type="character" w:customStyle="1" w:styleId="EditorsNoteChar">
    <w:name w:val="Editor's Note Char"/>
    <w:link w:val="EditorsNote"/>
    <w:rsid w:val="00F41760"/>
    <w:rPr>
      <w:rFonts w:ascii="Times New Roman" w:hAnsi="Times New Roman"/>
      <w:color w:val="FF0000"/>
      <w:lang w:val="en-GB" w:eastAsia="en-US"/>
    </w:rPr>
  </w:style>
  <w:style w:type="character" w:customStyle="1" w:styleId="THChar">
    <w:name w:val="TH Char"/>
    <w:link w:val="TH"/>
    <w:rsid w:val="00C37D60"/>
    <w:rPr>
      <w:rFonts w:ascii="Arial" w:hAnsi="Arial"/>
      <w:b/>
      <w:lang w:val="en-GB" w:eastAsia="en-US"/>
    </w:rPr>
  </w:style>
  <w:style w:type="character" w:customStyle="1" w:styleId="TACChar">
    <w:name w:val="TAC Char"/>
    <w:link w:val="TAC"/>
    <w:locked/>
    <w:rsid w:val="00C37D60"/>
    <w:rPr>
      <w:rFonts w:ascii="Arial" w:hAnsi="Arial"/>
      <w:sz w:val="18"/>
      <w:lang w:val="en-GB" w:eastAsia="en-US"/>
    </w:rPr>
  </w:style>
  <w:style w:type="character" w:customStyle="1" w:styleId="TAHCar">
    <w:name w:val="TAH Car"/>
    <w:link w:val="TAH"/>
    <w:rsid w:val="00C37D60"/>
    <w:rPr>
      <w:rFonts w:ascii="Arial" w:hAnsi="Arial"/>
      <w:b/>
      <w:sz w:val="18"/>
      <w:lang w:val="en-GB" w:eastAsia="en-US"/>
    </w:rPr>
  </w:style>
  <w:style w:type="character" w:customStyle="1" w:styleId="TANChar">
    <w:name w:val="TAN Char"/>
    <w:link w:val="TAN"/>
    <w:rsid w:val="00C37D60"/>
    <w:rPr>
      <w:rFonts w:ascii="Arial" w:hAnsi="Arial"/>
      <w:sz w:val="18"/>
      <w:lang w:val="en-GB" w:eastAsia="en-US"/>
    </w:rPr>
  </w:style>
  <w:style w:type="character" w:customStyle="1" w:styleId="EQChar">
    <w:name w:val="EQ Char"/>
    <w:link w:val="EQ"/>
    <w:rsid w:val="00C37D60"/>
    <w:rPr>
      <w:rFonts w:ascii="Times New Roman" w:hAnsi="Times New Roman"/>
      <w:noProof/>
      <w:lang w:val="en-GB" w:eastAsia="en-US"/>
    </w:rPr>
  </w:style>
  <w:style w:type="character" w:customStyle="1" w:styleId="NOChar1">
    <w:name w:val="NO Char1"/>
    <w:link w:val="NO"/>
    <w:rsid w:val="00920231"/>
    <w:rPr>
      <w:rFonts w:ascii="Times New Roman" w:hAnsi="Times New Roman"/>
      <w:lang w:val="en-GB" w:eastAsia="en-US"/>
    </w:rPr>
  </w:style>
  <w:style w:type="character" w:customStyle="1" w:styleId="B1Char1">
    <w:name w:val="B1 Char1"/>
    <w:rsid w:val="00C62195"/>
    <w:rPr>
      <w:rFonts w:eastAsia="Times New Roman"/>
      <w:lang w:val="en-GB"/>
    </w:rPr>
  </w:style>
  <w:style w:type="character" w:customStyle="1" w:styleId="TALCar">
    <w:name w:val="TAL Car"/>
    <w:link w:val="TAL"/>
    <w:rsid w:val="00C62195"/>
    <w:rPr>
      <w:rFonts w:ascii="Arial" w:hAnsi="Arial"/>
      <w:sz w:val="18"/>
      <w:lang w:val="en-GB" w:eastAsia="en-US"/>
    </w:rPr>
  </w:style>
  <w:style w:type="character" w:customStyle="1" w:styleId="EditorsNoteCarCar">
    <w:name w:val="Editor's Note Car Car"/>
    <w:rsid w:val="00C62195"/>
    <w:rPr>
      <w:rFonts w:eastAsia="Times New Roman"/>
      <w:color w:val="FF0000"/>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E9146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F48CC"/>
    <w:rPr>
      <w:rFonts w:ascii="Arial" w:hAnsi="Arial"/>
      <w:sz w:val="24"/>
      <w:lang w:val="en-GB" w:eastAsia="en-US"/>
    </w:rPr>
  </w:style>
  <w:style w:type="paragraph" w:customStyle="1" w:styleId="Style1">
    <w:name w:val="Style1"/>
    <w:basedOn w:val="Heading3"/>
    <w:qFormat/>
    <w:rsid w:val="00710C39"/>
    <w:rPr>
      <w:szCs w:val="28"/>
      <w:lang w:eastAsia="en-GB"/>
    </w:rPr>
  </w:style>
  <w:style w:type="paragraph" w:customStyle="1" w:styleId="Style2">
    <w:name w:val="Style2"/>
    <w:basedOn w:val="Heading3"/>
    <w:qFormat/>
    <w:rsid w:val="003565F1"/>
    <w:rPr>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9.wmf"/><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5.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oleObject" Target="embeddings/oleObject30.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DA025-CEA3-4FF1-996B-CF0FB54C5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TotalTime>
  <Pages>10</Pages>
  <Words>3224</Words>
  <Characters>17600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Bruce Hsueh  Intertek</cp:lastModifiedBy>
  <cp:revision>46</cp:revision>
  <cp:lastPrinted>1899-12-31T23:00:00Z</cp:lastPrinted>
  <dcterms:created xsi:type="dcterms:W3CDTF">2021-01-26T07:13:00Z</dcterms:created>
  <dcterms:modified xsi:type="dcterms:W3CDTF">2021-02-05T09:47:00Z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